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DCB092" w14:textId="4F029F40" w:rsidR="0033027D" w:rsidRPr="006575A5" w:rsidRDefault="0033027D" w:rsidP="5ABC30F2">
      <w:pPr>
        <w:pStyle w:val="CRCoverPage"/>
        <w:tabs>
          <w:tab w:val="right" w:pos="9639"/>
        </w:tabs>
        <w:spacing w:after="0"/>
        <w:rPr>
          <w:b/>
          <w:sz w:val="24"/>
          <w:szCs w:val="24"/>
          <w:lang w:eastAsia="ja-JP"/>
        </w:rPr>
      </w:pPr>
      <w:r w:rsidRPr="00BE164F">
        <w:rPr>
          <w:b/>
          <w:bCs/>
          <w:noProof/>
          <w:sz w:val="24"/>
          <w:szCs w:val="24"/>
        </w:rPr>
        <w:t>3GPP TSG</w:t>
      </w:r>
      <w:r w:rsidR="00156CA6">
        <w:rPr>
          <w:rFonts w:hint="eastAsia"/>
          <w:b/>
          <w:bCs/>
          <w:noProof/>
          <w:sz w:val="24"/>
          <w:szCs w:val="24"/>
          <w:lang w:eastAsia="ja-JP"/>
        </w:rPr>
        <w:t xml:space="preserve"> </w:t>
      </w:r>
      <w:r w:rsidR="00E70355" w:rsidRPr="00BE164F">
        <w:rPr>
          <w:b/>
          <w:bCs/>
          <w:noProof/>
          <w:sz w:val="24"/>
          <w:szCs w:val="24"/>
        </w:rPr>
        <w:t>RAN</w:t>
      </w:r>
      <w:r w:rsidR="002B5633" w:rsidRPr="00BE164F">
        <w:rPr>
          <w:rFonts w:hint="eastAsia"/>
          <w:b/>
          <w:bCs/>
          <w:noProof/>
          <w:sz w:val="24"/>
          <w:szCs w:val="24"/>
          <w:lang w:eastAsia="ja-JP"/>
        </w:rPr>
        <w:t xml:space="preserve"> </w:t>
      </w:r>
      <w:r w:rsidRPr="00BE164F">
        <w:rPr>
          <w:b/>
          <w:bCs/>
          <w:noProof/>
          <w:sz w:val="24"/>
          <w:szCs w:val="24"/>
        </w:rPr>
        <w:t>Meeting #</w:t>
      </w:r>
      <w:r w:rsidR="00280DFE" w:rsidRPr="00BE164F">
        <w:rPr>
          <w:b/>
          <w:bCs/>
          <w:noProof/>
          <w:sz w:val="24"/>
          <w:szCs w:val="24"/>
          <w:lang w:eastAsia="ja-JP"/>
        </w:rPr>
        <w:t>1</w:t>
      </w:r>
      <w:r w:rsidR="00156CA6">
        <w:rPr>
          <w:rFonts w:hint="eastAsia"/>
          <w:b/>
          <w:bCs/>
          <w:noProof/>
          <w:sz w:val="24"/>
          <w:szCs w:val="24"/>
          <w:lang w:eastAsia="ja-JP"/>
        </w:rPr>
        <w:t>10</w:t>
      </w:r>
      <w:r w:rsidRPr="00E338C6">
        <w:rPr>
          <w:color w:val="FF0000"/>
        </w:rPr>
        <w:tab/>
      </w:r>
      <w:r w:rsidR="003D38DD" w:rsidRPr="003D38DD">
        <w:rPr>
          <w:b/>
          <w:bCs/>
          <w:noProof/>
          <w:sz w:val="24"/>
          <w:szCs w:val="24"/>
        </w:rPr>
        <w:t>RP-25</w:t>
      </w:r>
      <w:r w:rsidR="00AB47C2">
        <w:rPr>
          <w:rFonts w:hint="eastAsia"/>
          <w:b/>
          <w:bCs/>
          <w:noProof/>
          <w:sz w:val="24"/>
          <w:szCs w:val="24"/>
          <w:lang w:eastAsia="ja-JP"/>
        </w:rPr>
        <w:t>3812</w:t>
      </w:r>
    </w:p>
    <w:p w14:paraId="2E6EBB37" w14:textId="7F53B3B3" w:rsidR="006A45BA" w:rsidRPr="006A45BA" w:rsidRDefault="00156CA6" w:rsidP="0033027D">
      <w:pPr>
        <w:pStyle w:val="CRCoverPage"/>
        <w:tabs>
          <w:tab w:val="right" w:pos="9639"/>
        </w:tabs>
        <w:spacing w:after="0"/>
        <w:rPr>
          <w:b/>
          <w:noProof/>
          <w:sz w:val="24"/>
        </w:rPr>
      </w:pPr>
      <w:r w:rsidRPr="00156CA6">
        <w:rPr>
          <w:rFonts w:cs="Arial"/>
          <w:b/>
          <w:sz w:val="24"/>
          <w:szCs w:val="24"/>
          <w:lang w:eastAsia="ja-JP"/>
        </w:rPr>
        <w:t>Baltimore</w:t>
      </w:r>
      <w:r w:rsidR="0088629D" w:rsidRPr="00BE164F">
        <w:rPr>
          <w:rFonts w:eastAsia="SimSun" w:cs="Arial"/>
          <w:b/>
          <w:sz w:val="24"/>
          <w:szCs w:val="24"/>
          <w:lang w:eastAsia="zh-CN"/>
        </w:rPr>
        <w:t xml:space="preserve">, </w:t>
      </w:r>
      <w:r w:rsidR="00BE164F" w:rsidRPr="00BE164F">
        <w:rPr>
          <w:rFonts w:cs="Arial" w:hint="eastAsia"/>
          <w:b/>
          <w:sz w:val="24"/>
          <w:szCs w:val="24"/>
          <w:lang w:eastAsia="ja-JP"/>
        </w:rPr>
        <w:t>USA</w:t>
      </w:r>
      <w:r w:rsidR="0088629D" w:rsidRPr="00BE164F">
        <w:rPr>
          <w:rFonts w:eastAsia="SimSun" w:cs="Arial"/>
          <w:b/>
          <w:sz w:val="24"/>
          <w:szCs w:val="24"/>
          <w:lang w:eastAsia="zh-CN"/>
        </w:rPr>
        <w:t xml:space="preserve">, </w:t>
      </w:r>
      <w:r>
        <w:rPr>
          <w:rFonts w:cs="Arial" w:hint="eastAsia"/>
          <w:b/>
          <w:sz w:val="24"/>
          <w:szCs w:val="24"/>
          <w:lang w:eastAsia="ja-JP"/>
        </w:rPr>
        <w:t>Dec</w:t>
      </w:r>
      <w:r w:rsidR="00BE164F" w:rsidRPr="00BE164F">
        <w:rPr>
          <w:rFonts w:cs="Arial" w:hint="eastAsia"/>
          <w:b/>
          <w:sz w:val="24"/>
          <w:szCs w:val="24"/>
          <w:lang w:eastAsia="ja-JP"/>
        </w:rPr>
        <w:t xml:space="preserve">. </w:t>
      </w:r>
      <w:r>
        <w:rPr>
          <w:rFonts w:cs="Arial" w:hint="eastAsia"/>
          <w:b/>
          <w:sz w:val="24"/>
          <w:szCs w:val="24"/>
          <w:lang w:eastAsia="ja-JP"/>
        </w:rPr>
        <w:t>8</w:t>
      </w:r>
      <w:r w:rsidR="0088629D" w:rsidRPr="00BE164F">
        <w:rPr>
          <w:rFonts w:eastAsia="SimSun" w:cs="Arial"/>
          <w:b/>
          <w:sz w:val="24"/>
          <w:szCs w:val="24"/>
          <w:lang w:eastAsia="zh-CN"/>
        </w:rPr>
        <w:t>–</w:t>
      </w:r>
      <w:r>
        <w:rPr>
          <w:rFonts w:cs="Arial" w:hint="eastAsia"/>
          <w:b/>
          <w:sz w:val="24"/>
          <w:szCs w:val="24"/>
          <w:lang w:eastAsia="ja-JP"/>
        </w:rPr>
        <w:t>1</w:t>
      </w:r>
      <w:r w:rsidR="00996240" w:rsidRPr="00BE164F">
        <w:rPr>
          <w:rFonts w:cs="Arial" w:hint="eastAsia"/>
          <w:b/>
          <w:sz w:val="24"/>
          <w:szCs w:val="24"/>
          <w:lang w:eastAsia="ja-JP"/>
        </w:rPr>
        <w:t>1</w:t>
      </w:r>
      <w:r w:rsidR="0088629D" w:rsidRPr="00BE164F">
        <w:rPr>
          <w:rFonts w:eastAsia="SimSun" w:cs="Arial"/>
          <w:b/>
          <w:sz w:val="24"/>
          <w:szCs w:val="24"/>
          <w:lang w:eastAsia="zh-CN"/>
        </w:rPr>
        <w:t>, 2025</w:t>
      </w:r>
      <w:r w:rsidR="0033027D" w:rsidRPr="0033027D">
        <w:rPr>
          <w:b/>
          <w:noProof/>
          <w:sz w:val="24"/>
        </w:rPr>
        <w:tab/>
      </w:r>
    </w:p>
    <w:p w14:paraId="6910EF4A" w14:textId="77777777" w:rsidR="001211F3" w:rsidRPr="00996240" w:rsidRDefault="001211F3" w:rsidP="006A45BA">
      <w:pPr>
        <w:pStyle w:val="CRCoverPage"/>
        <w:tabs>
          <w:tab w:val="right" w:pos="9639"/>
        </w:tabs>
        <w:spacing w:after="0"/>
        <w:rPr>
          <w:rFonts w:eastAsia="Batang" w:cs="Arial"/>
          <w:sz w:val="18"/>
          <w:szCs w:val="18"/>
          <w:lang w:eastAsia="zh-CN"/>
        </w:rPr>
      </w:pPr>
    </w:p>
    <w:p w14:paraId="12F13448"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A6F6CCC" w14:textId="5D8F92F6" w:rsidR="00AE25BF" w:rsidRPr="00811924" w:rsidRDefault="00AE25BF" w:rsidP="00AE25BF">
      <w:pPr>
        <w:tabs>
          <w:tab w:val="left" w:pos="2127"/>
        </w:tabs>
        <w:overflowPunct/>
        <w:autoSpaceDE/>
        <w:autoSpaceDN/>
        <w:adjustRightInd/>
        <w:spacing w:after="0"/>
        <w:ind w:left="2126" w:hanging="2126"/>
        <w:jc w:val="both"/>
        <w:textAlignment w:val="auto"/>
        <w:outlineLvl w:val="0"/>
        <w:rPr>
          <w:rFonts w:ascii="Arial" w:hAnsi="Arial"/>
          <w:b/>
          <w:sz w:val="24"/>
          <w:szCs w:val="24"/>
          <w:lang w:val="en-US" w:eastAsia="ja-JP"/>
        </w:rPr>
      </w:pPr>
      <w:r w:rsidRPr="001C6B14">
        <w:rPr>
          <w:rFonts w:ascii="Arial" w:eastAsia="Batang" w:hAnsi="Arial"/>
          <w:b/>
          <w:sz w:val="24"/>
          <w:szCs w:val="24"/>
          <w:lang w:val="en-US" w:eastAsia="zh-CN"/>
        </w:rPr>
        <w:t>Source:</w:t>
      </w:r>
      <w:r w:rsidRPr="003C5800">
        <w:rPr>
          <w:rFonts w:ascii="Arial" w:eastAsia="Batang" w:hAnsi="Arial"/>
          <w:b/>
          <w:sz w:val="24"/>
          <w:szCs w:val="24"/>
          <w:lang w:val="en-US" w:eastAsia="zh-CN"/>
        </w:rPr>
        <w:tab/>
      </w:r>
      <w:r w:rsidR="003D38DD" w:rsidRPr="003D38DD">
        <w:rPr>
          <w:rFonts w:ascii="Arial" w:hAnsi="Arial"/>
          <w:b/>
          <w:sz w:val="24"/>
          <w:szCs w:val="24"/>
          <w:lang w:val="en-US" w:eastAsia="ja-JP"/>
        </w:rPr>
        <w:t>NTT DOCOMO, INC., KDDI, SoftBank, Rakuten mobile</w:t>
      </w:r>
    </w:p>
    <w:p w14:paraId="2FADA241" w14:textId="016507C0" w:rsidR="00F5429B" w:rsidRPr="00811924" w:rsidRDefault="00AE25BF" w:rsidP="00AE25BF">
      <w:pPr>
        <w:tabs>
          <w:tab w:val="left" w:pos="2127"/>
        </w:tabs>
        <w:overflowPunct/>
        <w:autoSpaceDE/>
        <w:autoSpaceDN/>
        <w:adjustRightInd/>
        <w:spacing w:after="0"/>
        <w:ind w:left="2126" w:hanging="2126"/>
        <w:jc w:val="both"/>
        <w:textAlignment w:val="auto"/>
        <w:outlineLvl w:val="0"/>
        <w:rPr>
          <w:rFonts w:ascii="Arial" w:hAnsi="Arial" w:cs="Arial"/>
          <w:b/>
          <w:sz w:val="24"/>
          <w:szCs w:val="24"/>
          <w:lang w:eastAsia="ja-JP"/>
        </w:rPr>
      </w:pPr>
      <w:r w:rsidRPr="00811924">
        <w:rPr>
          <w:rFonts w:ascii="Arial" w:eastAsia="Batang" w:hAnsi="Arial" w:cs="Arial"/>
          <w:b/>
          <w:sz w:val="24"/>
          <w:szCs w:val="24"/>
          <w:lang w:eastAsia="zh-CN"/>
        </w:rPr>
        <w:t>Title:</w:t>
      </w:r>
      <w:r w:rsidRPr="00811924">
        <w:rPr>
          <w:rFonts w:ascii="Arial" w:eastAsia="Batang" w:hAnsi="Arial" w:cs="Arial"/>
          <w:b/>
          <w:sz w:val="24"/>
          <w:szCs w:val="24"/>
          <w:lang w:eastAsia="zh-CN"/>
        </w:rPr>
        <w:tab/>
        <w:t>New</w:t>
      </w:r>
      <w:r w:rsidR="00D31CC8" w:rsidRPr="00811924">
        <w:rPr>
          <w:rFonts w:ascii="Arial" w:eastAsia="Batang" w:hAnsi="Arial" w:cs="Arial"/>
          <w:b/>
          <w:sz w:val="24"/>
          <w:szCs w:val="24"/>
          <w:lang w:eastAsia="zh-CN"/>
        </w:rPr>
        <w:t xml:space="preserve"> WID</w:t>
      </w:r>
      <w:r w:rsidR="006A2E57" w:rsidRPr="00811924">
        <w:rPr>
          <w:rFonts w:ascii="Arial" w:hAnsi="Arial" w:cs="Arial" w:hint="eastAsia"/>
          <w:b/>
          <w:sz w:val="24"/>
          <w:szCs w:val="24"/>
          <w:lang w:eastAsia="ja-JP"/>
        </w:rPr>
        <w:t xml:space="preserve"> on</w:t>
      </w:r>
      <w:r w:rsidR="00D31CC8" w:rsidRPr="00811924">
        <w:rPr>
          <w:rFonts w:ascii="Arial" w:eastAsia="Batang" w:hAnsi="Arial" w:cs="Arial"/>
          <w:b/>
          <w:sz w:val="24"/>
          <w:szCs w:val="24"/>
          <w:lang w:eastAsia="zh-CN"/>
        </w:rPr>
        <w:t xml:space="preserve"> </w:t>
      </w:r>
      <w:r w:rsidR="00CB7560" w:rsidRPr="00811924">
        <w:rPr>
          <w:rFonts w:ascii="Arial" w:eastAsia="Batang" w:hAnsi="Arial" w:cs="Arial"/>
          <w:b/>
          <w:sz w:val="24"/>
          <w:szCs w:val="24"/>
          <w:lang w:eastAsia="zh-CN"/>
        </w:rPr>
        <w:t xml:space="preserve">Introduction of </w:t>
      </w:r>
      <w:r w:rsidR="00391F36" w:rsidRPr="00811924">
        <w:rPr>
          <w:rFonts w:ascii="Arial" w:hAnsi="Arial" w:cs="Arial" w:hint="eastAsia"/>
          <w:b/>
          <w:sz w:val="24"/>
          <w:szCs w:val="24"/>
          <w:lang w:eastAsia="ja-JP"/>
        </w:rPr>
        <w:t>EESS protection</w:t>
      </w:r>
      <w:r w:rsidR="00F375DE" w:rsidRPr="00811924">
        <w:rPr>
          <w:rFonts w:ascii="Arial" w:hAnsi="Arial" w:cs="Arial" w:hint="eastAsia"/>
          <w:b/>
          <w:sz w:val="24"/>
          <w:szCs w:val="24"/>
          <w:lang w:eastAsia="ja-JP"/>
        </w:rPr>
        <w:t xml:space="preserve"> </w:t>
      </w:r>
      <w:r w:rsidR="00F12B8B" w:rsidRPr="00811924">
        <w:rPr>
          <w:rFonts w:ascii="Arial" w:hAnsi="Arial" w:cs="Arial" w:hint="eastAsia"/>
          <w:b/>
          <w:sz w:val="24"/>
          <w:szCs w:val="24"/>
          <w:lang w:eastAsia="ja-JP"/>
        </w:rPr>
        <w:t xml:space="preserve">and PC1 </w:t>
      </w:r>
      <w:r w:rsidR="00F375DE" w:rsidRPr="00811924">
        <w:rPr>
          <w:rFonts w:ascii="Arial" w:hAnsi="Arial" w:cs="Arial" w:hint="eastAsia"/>
          <w:b/>
          <w:sz w:val="24"/>
          <w:szCs w:val="24"/>
          <w:lang w:eastAsia="ja-JP"/>
        </w:rPr>
        <w:t>for 40GHz</w:t>
      </w:r>
    </w:p>
    <w:p w14:paraId="4A9161FA" w14:textId="75B1734F" w:rsidR="00AE25BF" w:rsidRPr="00811924" w:rsidRDefault="00AE25BF" w:rsidP="00AE25BF">
      <w:pPr>
        <w:tabs>
          <w:tab w:val="left" w:pos="2127"/>
        </w:tabs>
        <w:overflowPunct/>
        <w:autoSpaceDE/>
        <w:autoSpaceDN/>
        <w:adjustRightInd/>
        <w:spacing w:after="0"/>
        <w:ind w:left="2126" w:hanging="2126"/>
        <w:jc w:val="both"/>
        <w:textAlignment w:val="auto"/>
        <w:outlineLvl w:val="0"/>
        <w:rPr>
          <w:rFonts w:ascii="Arial" w:hAnsi="Arial"/>
          <w:b/>
          <w:sz w:val="24"/>
          <w:szCs w:val="24"/>
          <w:lang w:eastAsia="ja-JP"/>
        </w:rPr>
      </w:pPr>
      <w:r w:rsidRPr="00811924">
        <w:rPr>
          <w:rFonts w:ascii="Arial" w:eastAsia="Batang" w:hAnsi="Arial"/>
          <w:b/>
          <w:sz w:val="24"/>
          <w:szCs w:val="24"/>
          <w:lang w:eastAsia="zh-CN"/>
        </w:rPr>
        <w:t>Document for:</w:t>
      </w:r>
      <w:r w:rsidRPr="00811924">
        <w:rPr>
          <w:rFonts w:ascii="Arial" w:eastAsia="Batang" w:hAnsi="Arial"/>
          <w:b/>
          <w:sz w:val="24"/>
          <w:szCs w:val="24"/>
          <w:lang w:eastAsia="zh-CN"/>
        </w:rPr>
        <w:tab/>
      </w:r>
      <w:r w:rsidR="003D38DD" w:rsidRPr="003D38DD">
        <w:rPr>
          <w:rFonts w:ascii="Arial" w:hAnsi="Arial"/>
          <w:b/>
          <w:sz w:val="24"/>
          <w:szCs w:val="24"/>
          <w:lang w:eastAsia="ja-JP"/>
        </w:rPr>
        <w:t>Approval</w:t>
      </w:r>
    </w:p>
    <w:p w14:paraId="46688BF0" w14:textId="4591BF78" w:rsidR="00AE25BF" w:rsidRPr="003C5800"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hAnsi="Arial"/>
          <w:b/>
          <w:sz w:val="24"/>
          <w:szCs w:val="24"/>
          <w:lang w:eastAsia="ja-JP"/>
        </w:rPr>
      </w:pPr>
      <w:r w:rsidRPr="00811924">
        <w:rPr>
          <w:rFonts w:ascii="Arial" w:eastAsia="Batang" w:hAnsi="Arial"/>
          <w:b/>
          <w:sz w:val="24"/>
          <w:szCs w:val="24"/>
          <w:lang w:eastAsia="zh-CN"/>
        </w:rPr>
        <w:t>Agenda Item:</w:t>
      </w:r>
      <w:r w:rsidRPr="00811924">
        <w:rPr>
          <w:rFonts w:ascii="Arial" w:eastAsia="Batang" w:hAnsi="Arial"/>
          <w:b/>
          <w:sz w:val="24"/>
          <w:szCs w:val="24"/>
          <w:lang w:eastAsia="zh-CN"/>
        </w:rPr>
        <w:tab/>
      </w:r>
      <w:r w:rsidR="003D38DD">
        <w:rPr>
          <w:rFonts w:ascii="Arial" w:hAnsi="Arial" w:hint="eastAsia"/>
          <w:b/>
          <w:sz w:val="24"/>
          <w:szCs w:val="24"/>
          <w:lang w:eastAsia="ja-JP"/>
        </w:rPr>
        <w:t>9</w:t>
      </w:r>
      <w:r w:rsidR="004974FD" w:rsidRPr="00811924">
        <w:rPr>
          <w:rFonts w:ascii="Arial" w:hAnsi="Arial" w:hint="eastAsia"/>
          <w:b/>
          <w:sz w:val="24"/>
          <w:szCs w:val="24"/>
          <w:lang w:eastAsia="ja-JP"/>
        </w:rPr>
        <w:t>.</w:t>
      </w:r>
      <w:r w:rsidR="003D38DD">
        <w:rPr>
          <w:rFonts w:ascii="Arial" w:hAnsi="Arial" w:hint="eastAsia"/>
          <w:b/>
          <w:sz w:val="24"/>
          <w:szCs w:val="24"/>
          <w:lang w:eastAsia="ja-JP"/>
        </w:rPr>
        <w:t>1.5.2</w:t>
      </w:r>
    </w:p>
    <w:p w14:paraId="33CD410B" w14:textId="77777777" w:rsidR="001C6B14" w:rsidRPr="00562600"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445081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753D33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rPr>
            <w:rStyle w:val="a9"/>
          </w:rPr>
          <w:t>3GPP TR 21.900</w:t>
        </w:r>
      </w:hyperlink>
    </w:p>
    <w:p w14:paraId="75DB9B2E" w14:textId="1BE6F505" w:rsidR="00D903CF" w:rsidRPr="00971E37" w:rsidRDefault="00D903CF" w:rsidP="00D903CF">
      <w:pPr>
        <w:pStyle w:val="8"/>
        <w:ind w:left="2835" w:hanging="2835"/>
        <w:rPr>
          <w:color w:val="000000" w:themeColor="text1"/>
          <w:sz w:val="32"/>
          <w:szCs w:val="32"/>
        </w:rPr>
      </w:pPr>
      <w:r w:rsidRPr="00F5429B">
        <w:rPr>
          <w:sz w:val="32"/>
          <w:szCs w:val="32"/>
        </w:rPr>
        <w:t>Title</w:t>
      </w:r>
      <w:r w:rsidRPr="00971E37">
        <w:rPr>
          <w:color w:val="000000" w:themeColor="text1"/>
          <w:sz w:val="32"/>
          <w:szCs w:val="32"/>
        </w:rPr>
        <w:t>:</w:t>
      </w:r>
      <w:r w:rsidR="00BA6264" w:rsidRPr="00971E37">
        <w:rPr>
          <w:rFonts w:hint="eastAsia"/>
          <w:color w:val="000000" w:themeColor="text1"/>
          <w:sz w:val="32"/>
          <w:szCs w:val="32"/>
          <w:lang w:eastAsia="ja-JP"/>
        </w:rPr>
        <w:t xml:space="preserve"> </w:t>
      </w:r>
      <w:r w:rsidR="00F375DE" w:rsidRPr="00971E37">
        <w:rPr>
          <w:color w:val="000000" w:themeColor="text1"/>
          <w:sz w:val="32"/>
          <w:szCs w:val="32"/>
        </w:rPr>
        <w:t xml:space="preserve">New WID on Introduction of EESS protection </w:t>
      </w:r>
      <w:r w:rsidR="00BB3BCF" w:rsidRPr="00971E37">
        <w:rPr>
          <w:rFonts w:hint="eastAsia"/>
          <w:color w:val="000000" w:themeColor="text1"/>
          <w:sz w:val="32"/>
          <w:szCs w:val="32"/>
          <w:lang w:eastAsia="ja-JP"/>
        </w:rPr>
        <w:t xml:space="preserve">and PC1 </w:t>
      </w:r>
      <w:r w:rsidR="00F375DE" w:rsidRPr="00971E37">
        <w:rPr>
          <w:color w:val="000000" w:themeColor="text1"/>
          <w:sz w:val="32"/>
          <w:szCs w:val="32"/>
        </w:rPr>
        <w:t>for 40GHz</w:t>
      </w:r>
    </w:p>
    <w:p w14:paraId="04DD339E" w14:textId="75474BAA" w:rsidR="00D903CF" w:rsidRPr="00971E37" w:rsidRDefault="00D903CF" w:rsidP="00D903CF">
      <w:pPr>
        <w:pStyle w:val="Guidance"/>
        <w:rPr>
          <w:color w:val="000000" w:themeColor="text1"/>
        </w:rPr>
      </w:pPr>
    </w:p>
    <w:p w14:paraId="3511EA46" w14:textId="43B29395" w:rsidR="00D903CF" w:rsidRPr="00971E37" w:rsidRDefault="00D903CF" w:rsidP="00D903CF">
      <w:pPr>
        <w:pStyle w:val="8"/>
        <w:ind w:left="2835" w:hanging="2835"/>
        <w:rPr>
          <w:color w:val="000000" w:themeColor="text1"/>
          <w:sz w:val="32"/>
          <w:szCs w:val="32"/>
        </w:rPr>
      </w:pPr>
      <w:r w:rsidRPr="00971E37">
        <w:rPr>
          <w:color w:val="000000" w:themeColor="text1"/>
          <w:sz w:val="32"/>
          <w:szCs w:val="32"/>
        </w:rPr>
        <w:t>Acronym:</w:t>
      </w:r>
      <w:r w:rsidR="0057485C" w:rsidRPr="00971E37">
        <w:rPr>
          <w:rFonts w:hint="eastAsia"/>
          <w:color w:val="000000" w:themeColor="text1"/>
          <w:sz w:val="32"/>
          <w:szCs w:val="32"/>
          <w:lang w:eastAsia="ja-JP"/>
        </w:rPr>
        <w:t xml:space="preserve"> xxx</w:t>
      </w:r>
    </w:p>
    <w:p w14:paraId="0B5549E9" w14:textId="77777777" w:rsidR="00D903CF" w:rsidRPr="00971E37" w:rsidRDefault="00D903CF" w:rsidP="00D903CF">
      <w:pPr>
        <w:pStyle w:val="Guidance"/>
        <w:rPr>
          <w:color w:val="000000" w:themeColor="text1"/>
        </w:rPr>
      </w:pPr>
      <w:r w:rsidRPr="00971E37">
        <w:rPr>
          <w:color w:val="000000" w:themeColor="text1"/>
        </w:rPr>
        <w:t>{Propose an acronym. The sign "-" is a level separator between (Feature)</w:t>
      </w:r>
      <w:proofErr w:type="gramStart"/>
      <w:r w:rsidRPr="00971E37">
        <w:rPr>
          <w:color w:val="000000" w:themeColor="text1"/>
        </w:rPr>
        <w:t>-(</w:t>
      </w:r>
      <w:proofErr w:type="gramEnd"/>
      <w:r w:rsidRPr="00971E37">
        <w:rPr>
          <w:color w:val="000000" w:themeColor="text1"/>
        </w:rPr>
        <w:t>Building Block)</w:t>
      </w:r>
      <w:proofErr w:type="gramStart"/>
      <w:r w:rsidRPr="00971E37">
        <w:rPr>
          <w:color w:val="000000" w:themeColor="text1"/>
        </w:rPr>
        <w:t>-(</w:t>
      </w:r>
      <w:proofErr w:type="gramEnd"/>
      <w:r w:rsidRPr="00971E37">
        <w:rPr>
          <w:color w:val="000000" w:themeColor="text1"/>
        </w:rPr>
        <w:t xml:space="preserve">Work Task). The sign "_" can be freely used. Studies </w:t>
      </w:r>
      <w:proofErr w:type="gramStart"/>
      <w:r w:rsidRPr="00971E37">
        <w:rPr>
          <w:color w:val="000000" w:themeColor="text1"/>
        </w:rPr>
        <w:t>have to</w:t>
      </w:r>
      <w:proofErr w:type="gramEnd"/>
      <w:r w:rsidRPr="00971E37">
        <w:rPr>
          <w:color w:val="000000" w:themeColor="text1"/>
        </w:rPr>
        <w:t xml:space="preserve"> start by "FS_". Each acronym level </w:t>
      </w:r>
      <w:proofErr w:type="gramStart"/>
      <w:r w:rsidRPr="00971E37">
        <w:rPr>
          <w:color w:val="000000" w:themeColor="text1"/>
        </w:rPr>
        <w:t>has to</w:t>
      </w:r>
      <w:proofErr w:type="gramEnd"/>
      <w:r w:rsidRPr="00971E37">
        <w:rPr>
          <w:color w:val="000000" w:themeColor="text1"/>
        </w:rPr>
        <w:t xml:space="preserve"> be simple and short, 7 characters max recommended}</w:t>
      </w:r>
    </w:p>
    <w:p w14:paraId="62013840" w14:textId="163DA43A" w:rsidR="00D903CF" w:rsidRPr="00971E37" w:rsidRDefault="00D903CF" w:rsidP="00D903CF">
      <w:pPr>
        <w:pStyle w:val="8"/>
        <w:ind w:left="2835" w:hanging="2835"/>
        <w:rPr>
          <w:color w:val="000000" w:themeColor="text1"/>
          <w:sz w:val="32"/>
          <w:szCs w:val="32"/>
          <w:lang w:eastAsia="ja-JP"/>
        </w:rPr>
      </w:pPr>
      <w:r w:rsidRPr="00971E37">
        <w:rPr>
          <w:color w:val="000000" w:themeColor="text1"/>
          <w:sz w:val="32"/>
          <w:szCs w:val="32"/>
        </w:rPr>
        <w:t>Unique identifier:</w:t>
      </w:r>
      <w:r w:rsidR="0057485C" w:rsidRPr="00971E37">
        <w:rPr>
          <w:rFonts w:hint="eastAsia"/>
          <w:color w:val="000000" w:themeColor="text1"/>
          <w:sz w:val="32"/>
          <w:szCs w:val="32"/>
          <w:lang w:eastAsia="ja-JP"/>
        </w:rPr>
        <w:t xml:space="preserve"> xxx</w:t>
      </w:r>
    </w:p>
    <w:p w14:paraId="63D7C976" w14:textId="77777777" w:rsidR="00D903CF" w:rsidRDefault="00D903CF" w:rsidP="00D903CF">
      <w:pPr>
        <w:pStyle w:val="Guidance"/>
      </w:pPr>
      <w:r w:rsidRPr="006C2E80">
        <w:t>{A number to be provided by MCC at the plenary}</w:t>
      </w:r>
      <w:r>
        <w:t xml:space="preserve"> </w:t>
      </w:r>
    </w:p>
    <w:p w14:paraId="6858A861"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C407C63" w14:textId="77777777" w:rsidR="00953E83" w:rsidRDefault="00953E83" w:rsidP="00953E83">
      <w:pPr>
        <w:pStyle w:val="NO"/>
        <w:spacing w:after="0"/>
        <w:rPr>
          <w:color w:val="0000FF"/>
        </w:rPr>
      </w:pPr>
      <w:r>
        <w:rPr>
          <w:color w:val="0000FF"/>
        </w:rPr>
        <w:t>For a revised WI/SI: Take Unique identifier and acronym as shown in 3GPP workplan.</w:t>
      </w:r>
    </w:p>
    <w:p w14:paraId="40F0B210" w14:textId="77777777" w:rsidR="00953E83" w:rsidRDefault="00953E83" w:rsidP="00CE70A9">
      <w:pPr>
        <w:pStyle w:val="NO"/>
        <w:spacing w:after="0"/>
        <w:ind w:leftChars="142"/>
        <w:rPr>
          <w:color w:val="0000FF"/>
        </w:rPr>
      </w:pP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w:t>
      </w:r>
      <w:r w:rsidR="00E92C31">
        <w:rPr>
          <w:rFonts w:hint="eastAsia"/>
          <w:color w:val="0000FF"/>
        </w:rPr>
        <w:t xml:space="preserve"> W</w:t>
      </w:r>
      <w:r w:rsidR="004B04D9">
        <w:rPr>
          <w:rFonts w:hint="eastAsia"/>
          <w:color w:val="0000FF"/>
        </w:rPr>
        <w:t>I.</w:t>
      </w:r>
    </w:p>
    <w:p w14:paraId="6CEBF051" w14:textId="77777777" w:rsidR="00953E83" w:rsidRDefault="00953E83" w:rsidP="00953E83">
      <w:pPr>
        <w:pStyle w:val="NO"/>
        <w:spacing w:after="0"/>
        <w:rPr>
          <w:color w:val="0000FF"/>
        </w:rPr>
      </w:pPr>
      <w:r>
        <w:rPr>
          <w:color w:val="0000FF"/>
        </w:rPr>
        <w:t>P</w:t>
      </w:r>
      <w:r w:rsidRPr="002D4462">
        <w:rPr>
          <w:color w:val="0000FF"/>
        </w:rPr>
        <w:t>lease tick (X) the applicable box(es) in the table below:</w:t>
      </w:r>
    </w:p>
    <w:p w14:paraId="326F51D5" w14:textId="0E6C1D43" w:rsidR="00953E83" w:rsidRPr="002D4462" w:rsidRDefault="00953E83" w:rsidP="00953E83">
      <w:pPr>
        <w:pStyle w:val="NO"/>
        <w:spacing w:after="0"/>
        <w:rPr>
          <w:color w:val="0000FF"/>
        </w:rPr>
      </w:pP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64818AEB" w14:textId="77777777" w:rsidTr="001808F9">
        <w:trPr>
          <w:jc w:val="center"/>
        </w:trPr>
        <w:tc>
          <w:tcPr>
            <w:tcW w:w="3544" w:type="dxa"/>
            <w:shd w:val="clear" w:color="auto" w:fill="E0E0E0"/>
            <w:tcMar>
              <w:top w:w="28" w:type="dxa"/>
              <w:bottom w:w="28" w:type="dxa"/>
            </w:tcMar>
          </w:tcPr>
          <w:p w14:paraId="73A31C56"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538305C7" w14:textId="66EC0DE9" w:rsidR="00953E83" w:rsidRPr="00304EB3" w:rsidRDefault="0057485C" w:rsidP="001808F9">
            <w:pPr>
              <w:pStyle w:val="TAL"/>
              <w:jc w:val="center"/>
              <w:rPr>
                <w:b/>
                <w:bCs/>
                <w:lang w:eastAsia="ja-JP"/>
              </w:rPr>
            </w:pPr>
            <w:r w:rsidRPr="00304EB3">
              <w:rPr>
                <w:b/>
                <w:bCs/>
                <w:lang w:eastAsia="ja-JP"/>
              </w:rPr>
              <w:t>X</w:t>
            </w:r>
          </w:p>
        </w:tc>
      </w:tr>
      <w:tr w:rsidR="00953E83" w:rsidRPr="004C7921" w14:paraId="1056E294" w14:textId="77777777" w:rsidTr="001808F9">
        <w:trPr>
          <w:jc w:val="center"/>
        </w:trPr>
        <w:tc>
          <w:tcPr>
            <w:tcW w:w="3544" w:type="dxa"/>
            <w:shd w:val="clear" w:color="auto" w:fill="E0E0E0"/>
            <w:tcMar>
              <w:top w:w="28" w:type="dxa"/>
              <w:bottom w:w="28" w:type="dxa"/>
            </w:tcMar>
          </w:tcPr>
          <w:p w14:paraId="58BB3B3A"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21DC0274" w14:textId="5EC34D1D" w:rsidR="00953E83" w:rsidRPr="00304EB3" w:rsidRDefault="0057485C" w:rsidP="001808F9">
            <w:pPr>
              <w:pStyle w:val="TAL"/>
              <w:jc w:val="center"/>
              <w:rPr>
                <w:b/>
                <w:bCs/>
                <w:lang w:eastAsia="ja-JP"/>
              </w:rPr>
            </w:pPr>
            <w:r w:rsidRPr="00304EB3">
              <w:rPr>
                <w:b/>
                <w:bCs/>
                <w:lang w:eastAsia="ja-JP"/>
              </w:rPr>
              <w:t>X</w:t>
            </w:r>
          </w:p>
        </w:tc>
      </w:tr>
    </w:tbl>
    <w:p w14:paraId="703EF159" w14:textId="77777777" w:rsidR="00953E83" w:rsidRPr="002D4462" w:rsidRDefault="00953E83" w:rsidP="00953E83">
      <w:pPr>
        <w:pStyle w:val="NO"/>
        <w:spacing w:after="0"/>
        <w:rPr>
          <w:color w:val="0000FF"/>
        </w:rPr>
      </w:pP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0476F8CB" w14:textId="77777777" w:rsidTr="001808F9">
        <w:trPr>
          <w:jc w:val="center"/>
        </w:trPr>
        <w:tc>
          <w:tcPr>
            <w:tcW w:w="3544" w:type="dxa"/>
            <w:gridSpan w:val="2"/>
            <w:shd w:val="clear" w:color="auto" w:fill="E0E0E0"/>
            <w:tcMar>
              <w:top w:w="28" w:type="dxa"/>
              <w:bottom w:w="28" w:type="dxa"/>
            </w:tcMar>
          </w:tcPr>
          <w:p w14:paraId="39BDDC44"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43B7FD23" w14:textId="77777777" w:rsidR="00953E83" w:rsidRPr="004C7921" w:rsidRDefault="00953E83" w:rsidP="001808F9">
            <w:pPr>
              <w:pStyle w:val="TAL"/>
              <w:jc w:val="center"/>
              <w:rPr>
                <w:b/>
                <w:bCs/>
              </w:rPr>
            </w:pPr>
          </w:p>
        </w:tc>
      </w:tr>
      <w:tr w:rsidR="00953E83" w:rsidRPr="004C7921" w14:paraId="685A4774" w14:textId="77777777" w:rsidTr="001808F9">
        <w:trPr>
          <w:trHeight w:val="205"/>
          <w:jc w:val="center"/>
        </w:trPr>
        <w:tc>
          <w:tcPr>
            <w:tcW w:w="1772" w:type="dxa"/>
            <w:vMerge w:val="restart"/>
            <w:shd w:val="clear" w:color="auto" w:fill="E0E0E0"/>
            <w:tcMar>
              <w:top w:w="28" w:type="dxa"/>
              <w:bottom w:w="28" w:type="dxa"/>
            </w:tcMar>
          </w:tcPr>
          <w:p w14:paraId="63332563"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3C2E3629"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3E08BA6" w14:textId="77777777" w:rsidR="00953E83" w:rsidRPr="004C7921" w:rsidRDefault="00953E83" w:rsidP="001808F9">
            <w:pPr>
              <w:pStyle w:val="TAL"/>
              <w:jc w:val="center"/>
              <w:rPr>
                <w:b/>
                <w:bCs/>
              </w:rPr>
            </w:pPr>
          </w:p>
        </w:tc>
      </w:tr>
      <w:tr w:rsidR="00953E83" w:rsidRPr="004C7921" w14:paraId="401B8863" w14:textId="77777777" w:rsidTr="001808F9">
        <w:trPr>
          <w:trHeight w:val="205"/>
          <w:jc w:val="center"/>
        </w:trPr>
        <w:tc>
          <w:tcPr>
            <w:tcW w:w="1772" w:type="dxa"/>
            <w:vMerge/>
            <w:shd w:val="clear" w:color="auto" w:fill="E0E0E0"/>
            <w:tcMar>
              <w:top w:w="28" w:type="dxa"/>
              <w:bottom w:w="28" w:type="dxa"/>
            </w:tcMar>
          </w:tcPr>
          <w:p w14:paraId="6A741969" w14:textId="77777777" w:rsidR="00953E83" w:rsidRDefault="00953E83" w:rsidP="001808F9">
            <w:pPr>
              <w:pStyle w:val="TAL"/>
              <w:rPr>
                <w:b/>
                <w:bCs/>
                <w:color w:val="0000FF"/>
              </w:rPr>
            </w:pPr>
          </w:p>
        </w:tc>
        <w:tc>
          <w:tcPr>
            <w:tcW w:w="1772" w:type="dxa"/>
            <w:shd w:val="clear" w:color="auto" w:fill="E0E0E0"/>
          </w:tcPr>
          <w:p w14:paraId="02FFBD0C"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804180E" w14:textId="77777777" w:rsidR="00953E83" w:rsidRPr="004C7921" w:rsidRDefault="00953E83" w:rsidP="001808F9">
            <w:pPr>
              <w:pStyle w:val="TAL"/>
              <w:jc w:val="center"/>
              <w:rPr>
                <w:b/>
                <w:bCs/>
              </w:rPr>
            </w:pPr>
          </w:p>
        </w:tc>
      </w:tr>
      <w:tr w:rsidR="00953E83" w:rsidRPr="004C7921" w14:paraId="29B36E33" w14:textId="77777777" w:rsidTr="001808F9">
        <w:trPr>
          <w:trHeight w:val="205"/>
          <w:jc w:val="center"/>
        </w:trPr>
        <w:tc>
          <w:tcPr>
            <w:tcW w:w="1772" w:type="dxa"/>
            <w:vMerge/>
            <w:shd w:val="clear" w:color="auto" w:fill="E0E0E0"/>
            <w:tcMar>
              <w:top w:w="28" w:type="dxa"/>
              <w:bottom w:w="28" w:type="dxa"/>
            </w:tcMar>
          </w:tcPr>
          <w:p w14:paraId="7B4C0A63" w14:textId="77777777" w:rsidR="00953E83" w:rsidRDefault="00953E83" w:rsidP="001808F9">
            <w:pPr>
              <w:pStyle w:val="TAL"/>
              <w:rPr>
                <w:b/>
                <w:bCs/>
                <w:color w:val="0000FF"/>
              </w:rPr>
            </w:pPr>
          </w:p>
        </w:tc>
        <w:tc>
          <w:tcPr>
            <w:tcW w:w="1772" w:type="dxa"/>
            <w:shd w:val="clear" w:color="auto" w:fill="E0E0E0"/>
          </w:tcPr>
          <w:p w14:paraId="2F3782A9"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F9C4942" w14:textId="77777777" w:rsidR="00953E83" w:rsidRPr="004C7921" w:rsidRDefault="00953E83" w:rsidP="001808F9">
            <w:pPr>
              <w:pStyle w:val="TAL"/>
              <w:jc w:val="center"/>
              <w:rPr>
                <w:b/>
                <w:bCs/>
              </w:rPr>
            </w:pPr>
          </w:p>
        </w:tc>
      </w:tr>
    </w:tbl>
    <w:p w14:paraId="639772DE" w14:textId="77777777" w:rsidR="00953E83" w:rsidRDefault="00953E83" w:rsidP="00953E83"/>
    <w:p w14:paraId="441E8E68" w14:textId="2B9C4738" w:rsidR="00D903CF" w:rsidRPr="00F5429B" w:rsidRDefault="00D903CF" w:rsidP="00D903CF">
      <w:pPr>
        <w:pStyle w:val="8"/>
        <w:rPr>
          <w:sz w:val="32"/>
          <w:szCs w:val="32"/>
          <w:lang w:eastAsia="ja-JP"/>
        </w:rPr>
      </w:pPr>
      <w:r w:rsidRPr="00F5429B">
        <w:rPr>
          <w:sz w:val="32"/>
          <w:szCs w:val="32"/>
        </w:rPr>
        <w:t>Potential target Rele</w:t>
      </w:r>
      <w:r w:rsidRPr="00BB3BCF">
        <w:rPr>
          <w:sz w:val="32"/>
          <w:szCs w:val="32"/>
        </w:rPr>
        <w:t>ase:</w:t>
      </w:r>
      <w:r w:rsidRPr="00BB3BCF">
        <w:rPr>
          <w:sz w:val="32"/>
          <w:szCs w:val="32"/>
        </w:rPr>
        <w:tab/>
        <w:t>Rel-</w:t>
      </w:r>
      <w:r w:rsidR="0057485C" w:rsidRPr="00BB3BCF">
        <w:rPr>
          <w:rFonts w:hint="eastAsia"/>
          <w:sz w:val="32"/>
          <w:szCs w:val="32"/>
          <w:lang w:eastAsia="ja-JP"/>
        </w:rPr>
        <w:t>20</w:t>
      </w:r>
    </w:p>
    <w:p w14:paraId="2A8FAD62" w14:textId="77777777" w:rsidR="003F7142" w:rsidRPr="004C0726" w:rsidRDefault="00075FF4" w:rsidP="003F7142">
      <w:pPr>
        <w:ind w:right="-99"/>
        <w:rPr>
          <w:rFonts w:ascii="Arial" w:hAnsi="Arial" w:cs="Arial"/>
        </w:rPr>
      </w:pPr>
      <w:bookmarkStart w:id="0"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0"/>
    </w:p>
    <w:p w14:paraId="64FB4E0F" w14:textId="77777777" w:rsidR="00F5429B" w:rsidRPr="00F5429B" w:rsidRDefault="00F5429B" w:rsidP="00F5429B">
      <w:pPr>
        <w:pStyle w:val="1"/>
        <w:rPr>
          <w:sz w:val="32"/>
          <w:szCs w:val="32"/>
        </w:rPr>
      </w:pPr>
      <w:r w:rsidRPr="00F5429B">
        <w:rPr>
          <w:sz w:val="32"/>
          <w:szCs w:val="32"/>
        </w:rPr>
        <w:t>1</w:t>
      </w:r>
      <w:r w:rsidRPr="00F5429B">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20C38A8" w14:textId="77777777" w:rsidR="004260A5" w:rsidRDefault="004260A5" w:rsidP="004A40BE">
            <w:pPr>
              <w:pStyle w:val="TAH"/>
            </w:pPr>
            <w:r>
              <w:t>UICC apps</w:t>
            </w:r>
          </w:p>
        </w:tc>
        <w:tc>
          <w:tcPr>
            <w:tcW w:w="0" w:type="auto"/>
            <w:tcBorders>
              <w:bottom w:val="single" w:sz="12" w:space="0" w:color="auto"/>
            </w:tcBorders>
            <w:shd w:val="clear" w:color="auto" w:fill="E0E0E0"/>
          </w:tcPr>
          <w:p w14:paraId="49E64F96" w14:textId="77777777" w:rsidR="004260A5" w:rsidRDefault="004260A5" w:rsidP="004A40BE">
            <w:pPr>
              <w:pStyle w:val="TAH"/>
            </w:pPr>
            <w:r>
              <w:t>ME</w:t>
            </w:r>
          </w:p>
        </w:tc>
        <w:tc>
          <w:tcPr>
            <w:tcW w:w="0" w:type="auto"/>
            <w:tcBorders>
              <w:bottom w:val="single" w:sz="12" w:space="0" w:color="auto"/>
            </w:tcBorders>
            <w:shd w:val="clear" w:color="auto" w:fill="E0E0E0"/>
          </w:tcPr>
          <w:p w14:paraId="2387FD11" w14:textId="77777777" w:rsidR="004260A5" w:rsidRDefault="004260A5" w:rsidP="004A40BE">
            <w:pPr>
              <w:pStyle w:val="TAH"/>
            </w:pPr>
            <w:r>
              <w:t>AN</w:t>
            </w:r>
          </w:p>
        </w:tc>
        <w:tc>
          <w:tcPr>
            <w:tcW w:w="0" w:type="auto"/>
            <w:tcBorders>
              <w:bottom w:val="single" w:sz="12" w:space="0" w:color="auto"/>
            </w:tcBorders>
            <w:shd w:val="clear" w:color="auto" w:fill="E0E0E0"/>
          </w:tcPr>
          <w:p w14:paraId="33044B45" w14:textId="77777777" w:rsidR="004260A5" w:rsidRDefault="004260A5" w:rsidP="004A40BE">
            <w:pPr>
              <w:pStyle w:val="TAH"/>
            </w:pPr>
            <w:r>
              <w:t>CN</w:t>
            </w:r>
          </w:p>
        </w:tc>
        <w:tc>
          <w:tcPr>
            <w:tcW w:w="0" w:type="auto"/>
            <w:tcBorders>
              <w:bottom w:val="single" w:sz="12" w:space="0" w:color="auto"/>
            </w:tcBorders>
            <w:shd w:val="clear" w:color="auto" w:fill="E0E0E0"/>
          </w:tcPr>
          <w:p w14:paraId="46C86497" w14:textId="77777777" w:rsidR="004260A5" w:rsidRDefault="004260A5" w:rsidP="00BF7C9D">
            <w:pPr>
              <w:pStyle w:val="TAH"/>
            </w:pPr>
            <w:r>
              <w:t>Others</w:t>
            </w:r>
            <w:r w:rsidR="00BF7C9D">
              <w:t xml:space="preserve"> (specify)</w:t>
            </w:r>
          </w:p>
        </w:tc>
      </w:tr>
      <w:tr w:rsidR="004260A5" w14:paraId="316159DC" w14:textId="77777777" w:rsidTr="004A40BE">
        <w:trPr>
          <w:jc w:val="center"/>
        </w:trPr>
        <w:tc>
          <w:tcPr>
            <w:tcW w:w="0" w:type="auto"/>
            <w:tcBorders>
              <w:top w:val="nil"/>
              <w:right w:val="single" w:sz="12" w:space="0" w:color="auto"/>
            </w:tcBorders>
          </w:tcPr>
          <w:p w14:paraId="5E623C8A" w14:textId="77777777" w:rsidR="004260A5" w:rsidRDefault="004260A5" w:rsidP="004A40BE">
            <w:pPr>
              <w:pStyle w:val="TAL"/>
              <w:keepNext w:val="0"/>
              <w:ind w:right="-99"/>
              <w:rPr>
                <w:b/>
              </w:rPr>
            </w:pPr>
            <w:r>
              <w:rPr>
                <w:b/>
              </w:rPr>
              <w:t>Yes</w:t>
            </w:r>
          </w:p>
        </w:tc>
        <w:tc>
          <w:tcPr>
            <w:tcW w:w="0" w:type="auto"/>
            <w:tcBorders>
              <w:top w:val="nil"/>
              <w:left w:val="nil"/>
            </w:tcBorders>
          </w:tcPr>
          <w:p w14:paraId="79B95C83" w14:textId="77777777" w:rsidR="004260A5" w:rsidRPr="00BB3BCF" w:rsidRDefault="004260A5" w:rsidP="004A40BE">
            <w:pPr>
              <w:pStyle w:val="TAC"/>
            </w:pPr>
          </w:p>
        </w:tc>
        <w:tc>
          <w:tcPr>
            <w:tcW w:w="0" w:type="auto"/>
            <w:tcBorders>
              <w:top w:val="nil"/>
            </w:tcBorders>
          </w:tcPr>
          <w:p w14:paraId="571EFA62" w14:textId="31A2796F" w:rsidR="004260A5" w:rsidRPr="00BB3BCF" w:rsidRDefault="00EF5EAF" w:rsidP="004A40BE">
            <w:pPr>
              <w:pStyle w:val="TAC"/>
              <w:rPr>
                <w:lang w:eastAsia="ja-JP"/>
              </w:rPr>
            </w:pPr>
            <w:r w:rsidRPr="00BB3BCF">
              <w:rPr>
                <w:rFonts w:hint="eastAsia"/>
                <w:lang w:eastAsia="ja-JP"/>
              </w:rPr>
              <w:t>X</w:t>
            </w:r>
          </w:p>
        </w:tc>
        <w:tc>
          <w:tcPr>
            <w:tcW w:w="0" w:type="auto"/>
            <w:tcBorders>
              <w:top w:val="nil"/>
            </w:tcBorders>
          </w:tcPr>
          <w:p w14:paraId="5A7877E9" w14:textId="25971189" w:rsidR="004260A5" w:rsidRPr="00BB3BCF" w:rsidRDefault="0057485C" w:rsidP="004A40BE">
            <w:pPr>
              <w:pStyle w:val="TAC"/>
              <w:rPr>
                <w:lang w:eastAsia="ja-JP"/>
              </w:rPr>
            </w:pPr>
            <w:r w:rsidRPr="00BB3BCF">
              <w:rPr>
                <w:rFonts w:hint="eastAsia"/>
                <w:lang w:eastAsia="ja-JP"/>
              </w:rPr>
              <w:t>X</w:t>
            </w:r>
          </w:p>
        </w:tc>
        <w:tc>
          <w:tcPr>
            <w:tcW w:w="0" w:type="auto"/>
            <w:tcBorders>
              <w:top w:val="nil"/>
            </w:tcBorders>
          </w:tcPr>
          <w:p w14:paraId="5A9D1E94" w14:textId="77777777" w:rsidR="004260A5" w:rsidRPr="00BB3BCF" w:rsidRDefault="004260A5" w:rsidP="004A40BE">
            <w:pPr>
              <w:pStyle w:val="TAC"/>
            </w:pPr>
          </w:p>
        </w:tc>
        <w:tc>
          <w:tcPr>
            <w:tcW w:w="0" w:type="auto"/>
            <w:tcBorders>
              <w:top w:val="nil"/>
            </w:tcBorders>
          </w:tcPr>
          <w:p w14:paraId="58AAF40C" w14:textId="77777777" w:rsidR="004260A5" w:rsidRPr="00BB3BCF" w:rsidRDefault="004260A5" w:rsidP="004A40BE">
            <w:pPr>
              <w:pStyle w:val="TAC"/>
            </w:pPr>
          </w:p>
        </w:tc>
      </w:tr>
      <w:tr w:rsidR="004260A5" w14:paraId="065EDC43" w14:textId="77777777" w:rsidTr="004A40BE">
        <w:trPr>
          <w:jc w:val="center"/>
        </w:trPr>
        <w:tc>
          <w:tcPr>
            <w:tcW w:w="0" w:type="auto"/>
            <w:tcBorders>
              <w:right w:val="single" w:sz="12" w:space="0" w:color="auto"/>
            </w:tcBorders>
          </w:tcPr>
          <w:p w14:paraId="7EC11D2B" w14:textId="77777777" w:rsidR="004260A5" w:rsidRDefault="004260A5" w:rsidP="004A40BE">
            <w:pPr>
              <w:pStyle w:val="TAL"/>
              <w:keepNext w:val="0"/>
              <w:ind w:right="-99"/>
              <w:rPr>
                <w:b/>
              </w:rPr>
            </w:pPr>
            <w:r>
              <w:rPr>
                <w:b/>
              </w:rPr>
              <w:t>No</w:t>
            </w:r>
          </w:p>
        </w:tc>
        <w:tc>
          <w:tcPr>
            <w:tcW w:w="0" w:type="auto"/>
            <w:tcBorders>
              <w:left w:val="nil"/>
            </w:tcBorders>
          </w:tcPr>
          <w:p w14:paraId="5188E911" w14:textId="61517DE9" w:rsidR="004260A5" w:rsidRPr="00BB3BCF" w:rsidRDefault="0057485C" w:rsidP="004A40BE">
            <w:pPr>
              <w:pStyle w:val="TAC"/>
              <w:rPr>
                <w:lang w:eastAsia="ja-JP"/>
              </w:rPr>
            </w:pPr>
            <w:r w:rsidRPr="00BB3BCF">
              <w:rPr>
                <w:rFonts w:hint="eastAsia"/>
                <w:lang w:eastAsia="ja-JP"/>
              </w:rPr>
              <w:t>X</w:t>
            </w:r>
          </w:p>
        </w:tc>
        <w:tc>
          <w:tcPr>
            <w:tcW w:w="0" w:type="auto"/>
          </w:tcPr>
          <w:p w14:paraId="0C620121" w14:textId="41195404" w:rsidR="004260A5" w:rsidRPr="00BB3BCF" w:rsidRDefault="004260A5" w:rsidP="004A40BE">
            <w:pPr>
              <w:pStyle w:val="TAC"/>
              <w:rPr>
                <w:lang w:eastAsia="ja-JP"/>
              </w:rPr>
            </w:pPr>
          </w:p>
        </w:tc>
        <w:tc>
          <w:tcPr>
            <w:tcW w:w="0" w:type="auto"/>
          </w:tcPr>
          <w:p w14:paraId="26D1FB33" w14:textId="77777777" w:rsidR="004260A5" w:rsidRPr="00BB3BCF" w:rsidRDefault="004260A5" w:rsidP="004A40BE">
            <w:pPr>
              <w:pStyle w:val="TAC"/>
            </w:pPr>
          </w:p>
        </w:tc>
        <w:tc>
          <w:tcPr>
            <w:tcW w:w="0" w:type="auto"/>
          </w:tcPr>
          <w:p w14:paraId="609E8D72" w14:textId="2F8884B8" w:rsidR="004260A5" w:rsidRPr="00BB3BCF" w:rsidRDefault="0057485C" w:rsidP="004A40BE">
            <w:pPr>
              <w:pStyle w:val="TAC"/>
              <w:rPr>
                <w:lang w:eastAsia="ja-JP"/>
              </w:rPr>
            </w:pPr>
            <w:r w:rsidRPr="00BB3BCF">
              <w:rPr>
                <w:rFonts w:hint="eastAsia"/>
                <w:lang w:eastAsia="ja-JP"/>
              </w:rPr>
              <w:t>X</w:t>
            </w:r>
          </w:p>
        </w:tc>
        <w:tc>
          <w:tcPr>
            <w:tcW w:w="0" w:type="auto"/>
          </w:tcPr>
          <w:p w14:paraId="3DA537EA" w14:textId="2358596B" w:rsidR="004260A5" w:rsidRPr="00BB3BCF" w:rsidRDefault="0057485C" w:rsidP="004A40BE">
            <w:pPr>
              <w:pStyle w:val="TAC"/>
              <w:rPr>
                <w:lang w:eastAsia="ja-JP"/>
              </w:rPr>
            </w:pPr>
            <w:r w:rsidRPr="00BB3BCF">
              <w:rPr>
                <w:rFonts w:hint="eastAsia"/>
                <w:lang w:eastAsia="ja-JP"/>
              </w:rPr>
              <w:t>X</w:t>
            </w:r>
          </w:p>
        </w:tc>
      </w:tr>
      <w:tr w:rsidR="004260A5" w14:paraId="478CAFFB" w14:textId="77777777" w:rsidTr="004A40BE">
        <w:trPr>
          <w:jc w:val="center"/>
        </w:trPr>
        <w:tc>
          <w:tcPr>
            <w:tcW w:w="0" w:type="auto"/>
            <w:tcBorders>
              <w:right w:val="single" w:sz="12" w:space="0" w:color="auto"/>
            </w:tcBorders>
          </w:tcPr>
          <w:p w14:paraId="00349810" w14:textId="77777777" w:rsidR="004260A5" w:rsidRDefault="004260A5" w:rsidP="004A40BE">
            <w:pPr>
              <w:pStyle w:val="TAL"/>
              <w:keepNext w:val="0"/>
              <w:ind w:right="-99"/>
              <w:rPr>
                <w:b/>
              </w:rPr>
            </w:pPr>
            <w:r>
              <w:rPr>
                <w:b/>
              </w:rPr>
              <w:t>Don't know</w:t>
            </w:r>
          </w:p>
        </w:tc>
        <w:tc>
          <w:tcPr>
            <w:tcW w:w="0" w:type="auto"/>
            <w:tcBorders>
              <w:left w:val="nil"/>
            </w:tcBorders>
          </w:tcPr>
          <w:p w14:paraId="7CBA473F" w14:textId="77777777" w:rsidR="004260A5" w:rsidRPr="00BB3BCF" w:rsidRDefault="004260A5" w:rsidP="004A40BE">
            <w:pPr>
              <w:pStyle w:val="TAC"/>
            </w:pPr>
          </w:p>
        </w:tc>
        <w:tc>
          <w:tcPr>
            <w:tcW w:w="0" w:type="auto"/>
          </w:tcPr>
          <w:p w14:paraId="114C26E4" w14:textId="77777777" w:rsidR="004260A5" w:rsidRPr="00BB3BCF" w:rsidRDefault="004260A5" w:rsidP="004A40BE">
            <w:pPr>
              <w:pStyle w:val="TAC"/>
            </w:pPr>
          </w:p>
        </w:tc>
        <w:tc>
          <w:tcPr>
            <w:tcW w:w="0" w:type="auto"/>
          </w:tcPr>
          <w:p w14:paraId="317CA304" w14:textId="77777777" w:rsidR="004260A5" w:rsidRPr="00BB3BCF" w:rsidRDefault="004260A5" w:rsidP="004A40BE">
            <w:pPr>
              <w:pStyle w:val="TAC"/>
            </w:pPr>
          </w:p>
        </w:tc>
        <w:tc>
          <w:tcPr>
            <w:tcW w:w="0" w:type="auto"/>
          </w:tcPr>
          <w:p w14:paraId="15868E0C" w14:textId="77777777" w:rsidR="004260A5" w:rsidRPr="00BB3BCF" w:rsidRDefault="004260A5" w:rsidP="004A40BE">
            <w:pPr>
              <w:pStyle w:val="TAC"/>
            </w:pPr>
          </w:p>
        </w:tc>
        <w:tc>
          <w:tcPr>
            <w:tcW w:w="0" w:type="auto"/>
          </w:tcPr>
          <w:p w14:paraId="660421AC" w14:textId="77777777" w:rsidR="004260A5" w:rsidRPr="00BB3BCF" w:rsidRDefault="004260A5" w:rsidP="004A40BE">
            <w:pPr>
              <w:pStyle w:val="TAC"/>
            </w:pPr>
          </w:p>
        </w:tc>
      </w:tr>
    </w:tbl>
    <w:p w14:paraId="7B480A9E" w14:textId="77777777" w:rsidR="008A76FD" w:rsidRDefault="008A76FD" w:rsidP="001C5C86">
      <w:pPr>
        <w:ind w:right="-99"/>
        <w:rPr>
          <w:b/>
        </w:rPr>
      </w:pPr>
    </w:p>
    <w:p w14:paraId="15CC58D2" w14:textId="77777777" w:rsidR="00F5429B" w:rsidRPr="00F5429B" w:rsidRDefault="00F5429B" w:rsidP="00F5429B">
      <w:pPr>
        <w:pStyle w:val="1"/>
        <w:rPr>
          <w:sz w:val="32"/>
          <w:szCs w:val="32"/>
        </w:rPr>
      </w:pPr>
      <w:r w:rsidRPr="00F5429B">
        <w:rPr>
          <w:sz w:val="32"/>
          <w:szCs w:val="32"/>
        </w:rPr>
        <w:lastRenderedPageBreak/>
        <w:t>2</w:t>
      </w:r>
      <w:r w:rsidRPr="00F5429B">
        <w:rPr>
          <w:sz w:val="32"/>
          <w:szCs w:val="32"/>
        </w:rPr>
        <w:tab/>
        <w:t>Classification of the Work Item and linked work items</w:t>
      </w:r>
    </w:p>
    <w:p w14:paraId="5B7828DC" w14:textId="77777777" w:rsidR="00DA74F3" w:rsidRDefault="00F921F1" w:rsidP="00BA3A53">
      <w:pPr>
        <w:pStyle w:val="3"/>
      </w:pPr>
      <w:r>
        <w:t>2.</w:t>
      </w:r>
      <w:r w:rsidR="00765028">
        <w:t>1</w:t>
      </w:r>
      <w:r>
        <w:tab/>
        <w:t>Primary classification</w:t>
      </w:r>
    </w:p>
    <w:p w14:paraId="27807655"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43AC719" w14:textId="77777777">
        <w:trPr>
          <w:cantSplit/>
          <w:jc w:val="center"/>
        </w:trPr>
        <w:tc>
          <w:tcPr>
            <w:tcW w:w="452" w:type="dxa"/>
          </w:tcPr>
          <w:p w14:paraId="06485C38" w14:textId="77777777" w:rsidR="00005179" w:rsidRDefault="00005179">
            <w:pPr>
              <w:pStyle w:val="TAC"/>
            </w:pPr>
          </w:p>
        </w:tc>
        <w:tc>
          <w:tcPr>
            <w:tcW w:w="2917" w:type="dxa"/>
            <w:shd w:val="clear" w:color="auto" w:fill="E0E0E0"/>
          </w:tcPr>
          <w:p w14:paraId="210692CF" w14:textId="77777777" w:rsidR="00005179" w:rsidRPr="00005179" w:rsidRDefault="00005179">
            <w:pPr>
              <w:pStyle w:val="TAH"/>
              <w:ind w:right="-99"/>
              <w:jc w:val="left"/>
              <w:rPr>
                <w:bCs/>
              </w:rPr>
            </w:pPr>
            <w:r w:rsidRPr="00005179">
              <w:rPr>
                <w:bCs/>
                <w:sz w:val="20"/>
              </w:rPr>
              <w:t>Study Item</w:t>
            </w:r>
          </w:p>
        </w:tc>
      </w:tr>
    </w:tbl>
    <w:p w14:paraId="2DF4D0E4"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3D27BB5" w14:textId="77777777" w:rsidTr="00005179">
        <w:trPr>
          <w:cantSplit/>
          <w:jc w:val="center"/>
        </w:trPr>
        <w:tc>
          <w:tcPr>
            <w:tcW w:w="3369" w:type="dxa"/>
            <w:gridSpan w:val="2"/>
            <w:shd w:val="pct15" w:color="auto" w:fill="auto"/>
          </w:tcPr>
          <w:p w14:paraId="23FE8742" w14:textId="77777777" w:rsidR="00005179" w:rsidRPr="00005179" w:rsidRDefault="00005179">
            <w:pPr>
              <w:pStyle w:val="TAH"/>
              <w:ind w:right="-99"/>
              <w:jc w:val="left"/>
              <w:rPr>
                <w:sz w:val="20"/>
              </w:rPr>
            </w:pPr>
            <w:r w:rsidRPr="00005179">
              <w:rPr>
                <w:sz w:val="20"/>
              </w:rPr>
              <w:t>Normative Work Item:</w:t>
            </w:r>
          </w:p>
          <w:p w14:paraId="7697ACF0"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97F36D7" w14:textId="77777777">
        <w:trPr>
          <w:cantSplit/>
          <w:jc w:val="center"/>
        </w:trPr>
        <w:tc>
          <w:tcPr>
            <w:tcW w:w="452" w:type="dxa"/>
          </w:tcPr>
          <w:p w14:paraId="2CE0A6CC" w14:textId="77777777" w:rsidR="00005179" w:rsidRDefault="00005179">
            <w:pPr>
              <w:pStyle w:val="TAC"/>
            </w:pPr>
          </w:p>
        </w:tc>
        <w:tc>
          <w:tcPr>
            <w:tcW w:w="2917" w:type="dxa"/>
            <w:shd w:val="clear" w:color="auto" w:fill="E0E0E0"/>
          </w:tcPr>
          <w:p w14:paraId="416BA3FF" w14:textId="77777777" w:rsidR="00005179" w:rsidRPr="0006543E" w:rsidRDefault="00005179">
            <w:pPr>
              <w:pStyle w:val="TAH"/>
              <w:ind w:right="-99"/>
              <w:jc w:val="left"/>
              <w:rPr>
                <w:b w:val="0"/>
                <w:bCs/>
              </w:rPr>
            </w:pPr>
            <w:r w:rsidRPr="0006543E">
              <w:rPr>
                <w:b w:val="0"/>
                <w:bCs/>
                <w:sz w:val="20"/>
              </w:rPr>
              <w:t>Stage 1</w:t>
            </w:r>
          </w:p>
        </w:tc>
      </w:tr>
      <w:tr w:rsidR="00005179" w14:paraId="4AE163F8" w14:textId="77777777">
        <w:trPr>
          <w:cantSplit/>
          <w:jc w:val="center"/>
        </w:trPr>
        <w:tc>
          <w:tcPr>
            <w:tcW w:w="452" w:type="dxa"/>
          </w:tcPr>
          <w:p w14:paraId="0067C1B5" w14:textId="77777777" w:rsidR="00005179" w:rsidRDefault="00005179">
            <w:pPr>
              <w:pStyle w:val="TAC"/>
            </w:pPr>
          </w:p>
        </w:tc>
        <w:tc>
          <w:tcPr>
            <w:tcW w:w="2917" w:type="dxa"/>
            <w:shd w:val="clear" w:color="auto" w:fill="E0E0E0"/>
          </w:tcPr>
          <w:p w14:paraId="277EE9F0" w14:textId="77777777" w:rsidR="00005179" w:rsidRPr="0006543E" w:rsidRDefault="00005179">
            <w:pPr>
              <w:pStyle w:val="TAH"/>
              <w:ind w:right="-99"/>
              <w:jc w:val="left"/>
              <w:rPr>
                <w:b w:val="0"/>
                <w:bCs/>
              </w:rPr>
            </w:pPr>
            <w:r w:rsidRPr="0006543E">
              <w:rPr>
                <w:b w:val="0"/>
                <w:bCs/>
                <w:sz w:val="20"/>
              </w:rPr>
              <w:t>Stage 2</w:t>
            </w:r>
          </w:p>
        </w:tc>
      </w:tr>
      <w:tr w:rsidR="00005179" w14:paraId="2686EBE1" w14:textId="77777777">
        <w:trPr>
          <w:cantSplit/>
          <w:jc w:val="center"/>
        </w:trPr>
        <w:tc>
          <w:tcPr>
            <w:tcW w:w="452" w:type="dxa"/>
          </w:tcPr>
          <w:p w14:paraId="43C509C5" w14:textId="2FA4E0D5" w:rsidR="00005179" w:rsidRDefault="005F2B50">
            <w:pPr>
              <w:pStyle w:val="TAC"/>
            </w:pPr>
            <w:r w:rsidRPr="00BB3BCF">
              <w:rPr>
                <w:rFonts w:hint="eastAsia"/>
                <w:lang w:eastAsia="ja-JP"/>
              </w:rPr>
              <w:t>X</w:t>
            </w:r>
          </w:p>
        </w:tc>
        <w:tc>
          <w:tcPr>
            <w:tcW w:w="2917" w:type="dxa"/>
            <w:shd w:val="clear" w:color="auto" w:fill="E0E0E0"/>
          </w:tcPr>
          <w:p w14:paraId="79149AE3" w14:textId="77777777" w:rsidR="00005179" w:rsidRPr="0006543E" w:rsidRDefault="00005179">
            <w:pPr>
              <w:pStyle w:val="TAH"/>
              <w:ind w:right="-99"/>
              <w:jc w:val="left"/>
              <w:rPr>
                <w:b w:val="0"/>
                <w:bCs/>
              </w:rPr>
            </w:pPr>
            <w:r w:rsidRPr="0006543E">
              <w:rPr>
                <w:b w:val="0"/>
                <w:bCs/>
                <w:sz w:val="20"/>
              </w:rPr>
              <w:t>Stage 3</w:t>
            </w:r>
          </w:p>
        </w:tc>
      </w:tr>
      <w:tr w:rsidR="00005179" w14:paraId="6DCFF1A1" w14:textId="77777777">
        <w:trPr>
          <w:cantSplit/>
          <w:jc w:val="center"/>
        </w:trPr>
        <w:tc>
          <w:tcPr>
            <w:tcW w:w="452" w:type="dxa"/>
          </w:tcPr>
          <w:p w14:paraId="2113E27E" w14:textId="77777777" w:rsidR="00005179" w:rsidRDefault="00005179">
            <w:pPr>
              <w:pStyle w:val="TAC"/>
            </w:pPr>
          </w:p>
        </w:tc>
        <w:tc>
          <w:tcPr>
            <w:tcW w:w="2917" w:type="dxa"/>
            <w:shd w:val="clear" w:color="auto" w:fill="E0E0E0"/>
          </w:tcPr>
          <w:p w14:paraId="12E4C7C1"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5D75A85F" w14:textId="77777777" w:rsidR="004876B9" w:rsidRDefault="004876B9" w:rsidP="001C5C86">
      <w:pPr>
        <w:ind w:right="-99"/>
        <w:rPr>
          <w:b/>
        </w:rPr>
      </w:pPr>
    </w:p>
    <w:p w14:paraId="05C91A29" w14:textId="77777777" w:rsidR="004876B9" w:rsidRDefault="004876B9" w:rsidP="001C5C86">
      <w:pPr>
        <w:pStyle w:val="3"/>
      </w:pPr>
      <w:r>
        <w:t>2</w:t>
      </w:r>
      <w:r w:rsidR="00A36378">
        <w:t>.</w:t>
      </w:r>
      <w:r w:rsidR="00765028">
        <w:t>2</w:t>
      </w:r>
      <w:r>
        <w:tab/>
      </w:r>
      <w:r w:rsidR="004260A5">
        <w:t>Parent Work Item</w:t>
      </w:r>
    </w:p>
    <w:p w14:paraId="164D9802"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0FA48391" w14:textId="77777777" w:rsidTr="009A6092">
        <w:tc>
          <w:tcPr>
            <w:tcW w:w="10314" w:type="dxa"/>
            <w:gridSpan w:val="4"/>
            <w:shd w:val="clear" w:color="auto" w:fill="E0E0E0"/>
          </w:tcPr>
          <w:p w14:paraId="39CD2F8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C24B367" w14:textId="77777777" w:rsidTr="009A6092">
        <w:tc>
          <w:tcPr>
            <w:tcW w:w="1101" w:type="dxa"/>
            <w:shd w:val="clear" w:color="auto" w:fill="E0E0E0"/>
          </w:tcPr>
          <w:p w14:paraId="35581663" w14:textId="77777777" w:rsidR="008835FC" w:rsidDel="00C02DF6" w:rsidRDefault="008835FC" w:rsidP="001C5C86">
            <w:pPr>
              <w:pStyle w:val="TAH"/>
              <w:ind w:right="-99"/>
              <w:jc w:val="left"/>
            </w:pPr>
            <w:r>
              <w:t>Acronym</w:t>
            </w:r>
          </w:p>
        </w:tc>
        <w:tc>
          <w:tcPr>
            <w:tcW w:w="1101" w:type="dxa"/>
            <w:shd w:val="clear" w:color="auto" w:fill="E0E0E0"/>
          </w:tcPr>
          <w:p w14:paraId="0F5F9D19" w14:textId="77777777" w:rsidR="008835FC" w:rsidDel="00C02DF6" w:rsidRDefault="008835FC" w:rsidP="001C5C86">
            <w:pPr>
              <w:pStyle w:val="TAH"/>
              <w:ind w:right="-99"/>
              <w:jc w:val="left"/>
            </w:pPr>
            <w:r>
              <w:t>Working Group</w:t>
            </w:r>
          </w:p>
        </w:tc>
        <w:tc>
          <w:tcPr>
            <w:tcW w:w="1101" w:type="dxa"/>
            <w:shd w:val="clear" w:color="auto" w:fill="E0E0E0"/>
          </w:tcPr>
          <w:p w14:paraId="621A8658" w14:textId="77777777" w:rsidR="008835FC" w:rsidRDefault="008835FC" w:rsidP="001C5C86">
            <w:pPr>
              <w:pStyle w:val="TAH"/>
              <w:ind w:right="-99"/>
              <w:jc w:val="left"/>
            </w:pPr>
            <w:r>
              <w:t>Unique ID</w:t>
            </w:r>
          </w:p>
        </w:tc>
        <w:tc>
          <w:tcPr>
            <w:tcW w:w="7011" w:type="dxa"/>
            <w:shd w:val="clear" w:color="auto" w:fill="E0E0E0"/>
          </w:tcPr>
          <w:p w14:paraId="2EA0DC00" w14:textId="77777777" w:rsidR="008835FC" w:rsidRDefault="008835FC" w:rsidP="001C5C86">
            <w:pPr>
              <w:pStyle w:val="TAH"/>
              <w:ind w:right="-99"/>
              <w:jc w:val="left"/>
            </w:pPr>
            <w:r>
              <w:t>Title (as in 3GPP Work Plan)</w:t>
            </w:r>
          </w:p>
        </w:tc>
      </w:tr>
      <w:tr w:rsidR="008835FC" w14:paraId="798EB60F" w14:textId="77777777" w:rsidTr="009A6092">
        <w:tc>
          <w:tcPr>
            <w:tcW w:w="1101" w:type="dxa"/>
          </w:tcPr>
          <w:p w14:paraId="57037A97" w14:textId="564E1631" w:rsidR="008835FC" w:rsidRPr="00BB3BCF" w:rsidRDefault="00587A2D" w:rsidP="00A10539">
            <w:pPr>
              <w:pStyle w:val="TAL"/>
              <w:rPr>
                <w:lang w:eastAsia="ja-JP"/>
              </w:rPr>
            </w:pPr>
            <w:r w:rsidRPr="00BB3BCF">
              <w:rPr>
                <w:rFonts w:hint="eastAsia"/>
                <w:lang w:eastAsia="ja-JP"/>
              </w:rPr>
              <w:t>N/A</w:t>
            </w:r>
          </w:p>
        </w:tc>
        <w:tc>
          <w:tcPr>
            <w:tcW w:w="1101" w:type="dxa"/>
          </w:tcPr>
          <w:p w14:paraId="3B82DC94" w14:textId="2ABD2F02" w:rsidR="008835FC" w:rsidRPr="00BB3BCF" w:rsidRDefault="00587A2D" w:rsidP="00A10539">
            <w:pPr>
              <w:pStyle w:val="TAL"/>
              <w:rPr>
                <w:lang w:eastAsia="ja-JP"/>
              </w:rPr>
            </w:pPr>
            <w:r w:rsidRPr="00BB3BCF">
              <w:rPr>
                <w:rFonts w:hint="eastAsia"/>
                <w:lang w:eastAsia="ja-JP"/>
              </w:rPr>
              <w:t>N/A</w:t>
            </w:r>
          </w:p>
        </w:tc>
        <w:tc>
          <w:tcPr>
            <w:tcW w:w="1101" w:type="dxa"/>
          </w:tcPr>
          <w:p w14:paraId="2654FEEC" w14:textId="6399DF74" w:rsidR="008835FC" w:rsidRPr="00BB3BCF" w:rsidRDefault="00587A2D" w:rsidP="00A10539">
            <w:pPr>
              <w:pStyle w:val="TAL"/>
              <w:rPr>
                <w:lang w:eastAsia="ja-JP"/>
              </w:rPr>
            </w:pPr>
            <w:r w:rsidRPr="00BB3BCF">
              <w:rPr>
                <w:rFonts w:hint="eastAsia"/>
                <w:lang w:eastAsia="ja-JP"/>
              </w:rPr>
              <w:t>N/A</w:t>
            </w:r>
          </w:p>
        </w:tc>
        <w:tc>
          <w:tcPr>
            <w:tcW w:w="7011" w:type="dxa"/>
          </w:tcPr>
          <w:p w14:paraId="25C45F74" w14:textId="069B3134" w:rsidR="008835FC" w:rsidRPr="00B74403" w:rsidRDefault="005F2B50" w:rsidP="00982CD6">
            <w:pPr>
              <w:pStyle w:val="tah0"/>
              <w:rPr>
                <w:rFonts w:ascii="Arial" w:eastAsiaTheme="minorEastAsia" w:hAnsi="Arial" w:cs="Arial"/>
                <w:lang w:eastAsia="ja-JP"/>
              </w:rPr>
            </w:pPr>
            <w:r w:rsidRPr="00B74403">
              <w:rPr>
                <w:rFonts w:ascii="Arial" w:hAnsi="Arial" w:cs="Arial"/>
                <w:sz w:val="18"/>
                <w:szCs w:val="18"/>
                <w:lang w:eastAsia="ja-JP"/>
              </w:rPr>
              <w:t>N/A</w:t>
            </w:r>
          </w:p>
        </w:tc>
      </w:tr>
    </w:tbl>
    <w:p w14:paraId="72EB643E"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 xml:space="preserve">WID. </w:t>
      </w:r>
      <w:proofErr w:type="gramStart"/>
      <w:r>
        <w:rPr>
          <w:color w:val="0000FF"/>
        </w:rPr>
        <w:t>Therefore</w:t>
      </w:r>
      <w:proofErr w:type="gramEnd"/>
      <w:r>
        <w:rPr>
          <w:color w:val="0000FF"/>
        </w:rPr>
        <w:t xml:space="preserv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4B719609"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0E66B79B" w14:textId="77777777" w:rsidTr="00171925">
        <w:tc>
          <w:tcPr>
            <w:tcW w:w="10314" w:type="dxa"/>
            <w:gridSpan w:val="4"/>
            <w:shd w:val="clear" w:color="auto" w:fill="E0E0E0"/>
          </w:tcPr>
          <w:p w14:paraId="0B1A6378"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3413D385" w14:textId="77777777" w:rsidTr="00163676">
        <w:tc>
          <w:tcPr>
            <w:tcW w:w="1242" w:type="dxa"/>
            <w:shd w:val="clear" w:color="auto" w:fill="E0E0E0"/>
          </w:tcPr>
          <w:p w14:paraId="159E73F4"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7AD3056B" w14:textId="77777777" w:rsidR="00163676" w:rsidRDefault="00163676" w:rsidP="008835FC">
            <w:pPr>
              <w:pStyle w:val="TAH"/>
              <w:ind w:right="-99"/>
              <w:jc w:val="left"/>
            </w:pPr>
            <w:r>
              <w:t>Unique ID</w:t>
            </w:r>
          </w:p>
        </w:tc>
        <w:tc>
          <w:tcPr>
            <w:tcW w:w="3402" w:type="dxa"/>
            <w:shd w:val="clear" w:color="auto" w:fill="E0E0E0"/>
          </w:tcPr>
          <w:p w14:paraId="0C83D967" w14:textId="77777777" w:rsidR="00163676" w:rsidRDefault="00163676" w:rsidP="008835FC">
            <w:pPr>
              <w:pStyle w:val="TAH"/>
              <w:ind w:right="-99"/>
              <w:jc w:val="left"/>
            </w:pPr>
            <w:r>
              <w:t>Title</w:t>
            </w:r>
          </w:p>
        </w:tc>
        <w:tc>
          <w:tcPr>
            <w:tcW w:w="4536" w:type="dxa"/>
            <w:shd w:val="clear" w:color="auto" w:fill="E0E0E0"/>
          </w:tcPr>
          <w:p w14:paraId="3937FDE4" w14:textId="77777777" w:rsidR="00163676" w:rsidRDefault="00163676" w:rsidP="008835FC">
            <w:pPr>
              <w:pStyle w:val="TAH"/>
              <w:ind w:right="-99"/>
              <w:jc w:val="left"/>
            </w:pPr>
            <w:r>
              <w:t>Nature of relationship</w:t>
            </w:r>
          </w:p>
        </w:tc>
      </w:tr>
      <w:tr w:rsidR="00163676" w14:paraId="782959F6" w14:textId="77777777" w:rsidTr="00163676">
        <w:tc>
          <w:tcPr>
            <w:tcW w:w="1242" w:type="dxa"/>
          </w:tcPr>
          <w:p w14:paraId="77A657ED" w14:textId="77777777" w:rsidR="00163676" w:rsidRDefault="00163676" w:rsidP="008835FC">
            <w:pPr>
              <w:pStyle w:val="TAL"/>
            </w:pPr>
          </w:p>
        </w:tc>
        <w:tc>
          <w:tcPr>
            <w:tcW w:w="1134" w:type="dxa"/>
          </w:tcPr>
          <w:p w14:paraId="43880B4B" w14:textId="77777777" w:rsidR="00163676" w:rsidRDefault="00163676" w:rsidP="008835FC">
            <w:pPr>
              <w:pStyle w:val="TAL"/>
            </w:pPr>
          </w:p>
        </w:tc>
        <w:tc>
          <w:tcPr>
            <w:tcW w:w="3402" w:type="dxa"/>
          </w:tcPr>
          <w:p w14:paraId="5526212C" w14:textId="77777777" w:rsidR="00163676" w:rsidRDefault="00163676" w:rsidP="008835FC">
            <w:pPr>
              <w:pStyle w:val="TAL"/>
            </w:pPr>
          </w:p>
        </w:tc>
        <w:tc>
          <w:tcPr>
            <w:tcW w:w="4536" w:type="dxa"/>
          </w:tcPr>
          <w:p w14:paraId="32D38886" w14:textId="78B0F334" w:rsidR="00163676" w:rsidRPr="00817839" w:rsidRDefault="00163676" w:rsidP="008835FC">
            <w:pPr>
              <w:pStyle w:val="tah0"/>
              <w:rPr>
                <w:sz w:val="18"/>
                <w:szCs w:val="18"/>
              </w:rPr>
            </w:pPr>
          </w:p>
        </w:tc>
      </w:tr>
    </w:tbl>
    <w:p w14:paraId="656D380A"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2A0BB346" w14:textId="77777777" w:rsidR="003B3A93" w:rsidRDefault="003B3A93" w:rsidP="00D521C1">
      <w:pPr>
        <w:spacing w:after="0"/>
        <w:ind w:right="-96"/>
        <w:rPr>
          <w:color w:val="0000FF"/>
        </w:rPr>
      </w:pPr>
    </w:p>
    <w:p w14:paraId="1DE93D87"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17EA2742" w14:textId="14E48EBC" w:rsidR="00A9188C" w:rsidRPr="00251D80" w:rsidRDefault="00A9188C" w:rsidP="00251D80">
      <w:pPr>
        <w:rPr>
          <w:i/>
        </w:rPr>
      </w:pPr>
    </w:p>
    <w:p w14:paraId="0CF0BFD5" w14:textId="77777777" w:rsidR="00F5429B" w:rsidRPr="00F5429B" w:rsidRDefault="00F5429B" w:rsidP="00F5429B">
      <w:pPr>
        <w:pStyle w:val="1"/>
        <w:rPr>
          <w:sz w:val="32"/>
          <w:szCs w:val="32"/>
        </w:rPr>
      </w:pPr>
      <w:r w:rsidRPr="00F5429B">
        <w:rPr>
          <w:sz w:val="32"/>
          <w:szCs w:val="32"/>
        </w:rPr>
        <w:t>3</w:t>
      </w:r>
      <w:r w:rsidRPr="00F5429B">
        <w:rPr>
          <w:sz w:val="32"/>
          <w:szCs w:val="32"/>
        </w:rPr>
        <w:tab/>
        <w:t>Justification</w:t>
      </w:r>
    </w:p>
    <w:p w14:paraId="7444CF91" w14:textId="76A96C84" w:rsidR="00C31F42" w:rsidRPr="00971E37" w:rsidRDefault="00032C9D" w:rsidP="00C31F42">
      <w:pPr>
        <w:ind w:firstLine="200"/>
        <w:rPr>
          <w:color w:val="000000" w:themeColor="text1"/>
          <w:lang w:eastAsia="ja-JP"/>
        </w:rPr>
      </w:pPr>
      <w:r>
        <w:rPr>
          <w:rFonts w:hint="eastAsia"/>
          <w:color w:val="000000" w:themeColor="text1"/>
          <w:lang w:eastAsia="ja-JP"/>
        </w:rPr>
        <w:t>According to</w:t>
      </w:r>
      <w:r w:rsidR="00C31F42" w:rsidRPr="00971E37">
        <w:rPr>
          <w:color w:val="000000" w:themeColor="text1"/>
          <w:lang w:eastAsia="ja-JP"/>
        </w:rPr>
        <w:t xml:space="preserve"> WRC-23 RESOLUTION 243 - Terrestrial component of International Mobile Telecommunications in the frequency bands 37-43.5 GHz and 47.2-48.2 GHz [1], the protection from unwanted emissions of IMT stations is needed for the Earth exploration satellite service (EESS) (passive). The requirements of unwanted emission mean power for IMT stations are as </w:t>
      </w:r>
      <w:r w:rsidR="00C31F42" w:rsidRPr="00971E37">
        <w:rPr>
          <w:rFonts w:hint="eastAsia"/>
          <w:color w:val="000000" w:themeColor="text1"/>
          <w:lang w:eastAsia="ja-JP"/>
        </w:rPr>
        <w:t>shown</w:t>
      </w:r>
      <w:r w:rsidR="00C31F42" w:rsidRPr="00971E37">
        <w:rPr>
          <w:color w:val="000000" w:themeColor="text1"/>
          <w:lang w:eastAsia="ja-JP"/>
        </w:rPr>
        <w:t xml:space="preserve"> in Table below.</w:t>
      </w:r>
    </w:p>
    <w:p w14:paraId="2AE1EDEF" w14:textId="3871B727" w:rsidR="00C31F42" w:rsidRPr="00971E37" w:rsidRDefault="00C31F42" w:rsidP="006D0151">
      <w:pPr>
        <w:ind w:firstLine="200"/>
        <w:rPr>
          <w:color w:val="000000" w:themeColor="text1"/>
          <w:lang w:eastAsia="ja-JP"/>
        </w:rPr>
      </w:pPr>
      <w:r w:rsidRPr="00971E37">
        <w:rPr>
          <w:rFonts w:ascii="Arial" w:eastAsia="游明朝" w:hAnsi="Arial" w:cs="Arial"/>
          <w:noProof/>
          <w:color w:val="000000" w:themeColor="text1"/>
        </w:rPr>
        <w:drawing>
          <wp:inline distT="0" distB="0" distL="0" distR="0" wp14:anchorId="7D8C1806" wp14:editId="02829B9D">
            <wp:extent cx="5760474" cy="1590261"/>
            <wp:effectExtent l="0" t="0" r="0" b="0"/>
            <wp:docPr id="2080019714" name="図 40" descr="グラフィカル ユーザー インターフェイス, テキスト&#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 name="図 40" descr="グラフィカル ユーザー インターフェイス, テキスト&#10;&#10;自動的に生成された説明"/>
                    <pic:cNvPicPr>
                      <a:picLocks noChangeAspect="1" noChangeArrowheads="1"/>
                    </pic:cNvPicPr>
                  </pic:nvPicPr>
                  <pic:blipFill>
                    <a:blip r:embed="rId14">
                      <a:extLst>
                        <a:ext uri="{28A0092B-C50C-407E-A947-70E740481C1C}">
                          <a14:useLocalDpi xmlns:a14="http://schemas.microsoft.com/office/drawing/2010/main" val="0"/>
                        </a:ext>
                      </a:extLst>
                    </a:blip>
                    <a:srcRect l="34689" t="44321" r="12469" b="31020"/>
                    <a:stretch>
                      <a:fillRect/>
                    </a:stretch>
                  </pic:blipFill>
                  <pic:spPr bwMode="auto">
                    <a:xfrm>
                      <a:off x="0" y="0"/>
                      <a:ext cx="5769933" cy="1592872"/>
                    </a:xfrm>
                    <a:prstGeom prst="rect">
                      <a:avLst/>
                    </a:prstGeom>
                    <a:noFill/>
                    <a:ln>
                      <a:noFill/>
                    </a:ln>
                  </pic:spPr>
                </pic:pic>
              </a:graphicData>
            </a:graphic>
          </wp:inline>
        </w:drawing>
      </w:r>
    </w:p>
    <w:p w14:paraId="0708AB8C" w14:textId="27F73E12" w:rsidR="00C31F42" w:rsidRPr="00971E37" w:rsidRDefault="00C31F42" w:rsidP="00C31F42">
      <w:pPr>
        <w:rPr>
          <w:color w:val="000000" w:themeColor="text1"/>
          <w:lang w:eastAsia="ja-JP"/>
        </w:rPr>
      </w:pPr>
      <w:r w:rsidRPr="00971E37">
        <w:rPr>
          <w:color w:val="000000" w:themeColor="text1"/>
          <w:lang w:eastAsia="ja-JP"/>
        </w:rPr>
        <w:t xml:space="preserve">This means a limit of −43dB(W/MHz) and −23dB(W/GHz) unwanted emission power (i.e. equivalent to -13dBm/MHz and +7dBm/GHz) of the EESS in the frequency band 36-37 GHz should be met for IMT stations operating in the frequency band 37.0 - 40.5 GHz. However, </w:t>
      </w:r>
      <w:r w:rsidRPr="00971E37">
        <w:rPr>
          <w:rFonts w:hint="eastAsia"/>
          <w:color w:val="000000" w:themeColor="text1"/>
          <w:lang w:eastAsia="ja-JP"/>
        </w:rPr>
        <w:t>i</w:t>
      </w:r>
      <w:r w:rsidRPr="00971E37">
        <w:rPr>
          <w:color w:val="000000" w:themeColor="text1"/>
          <w:lang w:eastAsia="ja-JP"/>
        </w:rPr>
        <w:t>n the specification TS 38.101-2</w:t>
      </w:r>
      <w:r w:rsidR="00C73684">
        <w:rPr>
          <w:rFonts w:hint="eastAsia"/>
          <w:color w:val="000000" w:themeColor="text1"/>
          <w:lang w:eastAsia="ja-JP"/>
        </w:rPr>
        <w:t>,</w:t>
      </w:r>
      <w:r w:rsidRPr="00971E37">
        <w:rPr>
          <w:color w:val="000000" w:themeColor="text1"/>
          <w:lang w:eastAsia="ja-JP"/>
        </w:rPr>
        <w:t xml:space="preserve"> TS 38.10</w:t>
      </w:r>
      <w:r w:rsidRPr="00C73684">
        <w:rPr>
          <w:lang w:eastAsia="ja-JP"/>
        </w:rPr>
        <w:t>4</w:t>
      </w:r>
      <w:r w:rsidR="00C73684" w:rsidRPr="00C73684">
        <w:rPr>
          <w:rFonts w:hint="eastAsia"/>
          <w:lang w:eastAsia="ja-JP"/>
        </w:rPr>
        <w:t>, TS38.</w:t>
      </w:r>
      <w:r w:rsidR="00C73684">
        <w:rPr>
          <w:rFonts w:hint="eastAsia"/>
          <w:lang w:eastAsia="ja-JP"/>
        </w:rPr>
        <w:t>174</w:t>
      </w:r>
      <w:r w:rsidR="00C73684" w:rsidRPr="00C73684">
        <w:rPr>
          <w:rFonts w:hint="eastAsia"/>
          <w:lang w:eastAsia="ja-JP"/>
        </w:rPr>
        <w:t>, and TS38.1</w:t>
      </w:r>
      <w:r w:rsidR="00C73684">
        <w:rPr>
          <w:rFonts w:hint="eastAsia"/>
          <w:lang w:eastAsia="ja-JP"/>
        </w:rPr>
        <w:t>06</w:t>
      </w:r>
      <w:r w:rsidRPr="00C73684">
        <w:rPr>
          <w:lang w:eastAsia="ja-JP"/>
        </w:rPr>
        <w:t>, t</w:t>
      </w:r>
      <w:r w:rsidRPr="00971E37">
        <w:rPr>
          <w:color w:val="000000" w:themeColor="text1"/>
          <w:lang w:eastAsia="ja-JP"/>
        </w:rPr>
        <w:t>hese requirements are not available except for n259 PC3</w:t>
      </w:r>
      <w:r w:rsidRPr="00971E37">
        <w:rPr>
          <w:rFonts w:hint="eastAsia"/>
          <w:color w:val="000000" w:themeColor="text1"/>
          <w:lang w:eastAsia="ja-JP"/>
        </w:rPr>
        <w:t xml:space="preserve"> UE</w:t>
      </w:r>
      <w:r w:rsidRPr="00971E37">
        <w:rPr>
          <w:color w:val="000000" w:themeColor="text1"/>
          <w:lang w:eastAsia="ja-JP"/>
        </w:rPr>
        <w:t>.</w:t>
      </w:r>
      <w:r w:rsidRPr="00971E37">
        <w:rPr>
          <w:rFonts w:hint="eastAsia"/>
          <w:color w:val="000000" w:themeColor="text1"/>
          <w:lang w:eastAsia="ja-JP"/>
        </w:rPr>
        <w:t xml:space="preserve"> </w:t>
      </w:r>
      <w:r w:rsidRPr="00971E37">
        <w:rPr>
          <w:color w:val="000000" w:themeColor="text1"/>
          <w:lang w:eastAsia="ja-JP"/>
        </w:rPr>
        <w:t>In Japan, 37 - 43.5GHz is the candidates for new spectrum allocation [</w:t>
      </w:r>
      <w:r w:rsidR="00704026" w:rsidRPr="00971E37">
        <w:rPr>
          <w:rFonts w:hint="eastAsia"/>
          <w:color w:val="000000" w:themeColor="text1"/>
          <w:lang w:eastAsia="ja-JP"/>
        </w:rPr>
        <w:t>2</w:t>
      </w:r>
      <w:r w:rsidRPr="00971E37">
        <w:rPr>
          <w:color w:val="000000" w:themeColor="text1"/>
          <w:lang w:eastAsia="ja-JP"/>
        </w:rPr>
        <w:t>]. Regarding 40.5–43.5 GHz, regulatory changes are currently underway, and regarding 37.0</w:t>
      </w:r>
      <w:r w:rsidR="00B07267" w:rsidRPr="00971E37">
        <w:rPr>
          <w:rFonts w:hint="eastAsia"/>
          <w:color w:val="000000" w:themeColor="text1"/>
          <w:lang w:eastAsia="ja-JP"/>
        </w:rPr>
        <w:t xml:space="preserve"> </w:t>
      </w:r>
      <w:r w:rsidRPr="00971E37">
        <w:rPr>
          <w:color w:val="000000" w:themeColor="text1"/>
          <w:lang w:eastAsia="ja-JP"/>
        </w:rPr>
        <w:t>–</w:t>
      </w:r>
      <w:r w:rsidR="00B07267" w:rsidRPr="00971E37">
        <w:rPr>
          <w:rFonts w:hint="eastAsia"/>
          <w:color w:val="000000" w:themeColor="text1"/>
          <w:lang w:eastAsia="ja-JP"/>
        </w:rPr>
        <w:t xml:space="preserve"> </w:t>
      </w:r>
      <w:r w:rsidRPr="00971E37">
        <w:rPr>
          <w:color w:val="000000" w:themeColor="text1"/>
          <w:lang w:eastAsia="ja-JP"/>
        </w:rPr>
        <w:t>40.5 GHz, regulatory changes are expected in the future. The above-mentioned requirements for EESS protection must also be met under Japanese regulations</w:t>
      </w:r>
      <w:r w:rsidRPr="00971E37">
        <w:rPr>
          <w:rFonts w:hint="eastAsia"/>
          <w:color w:val="000000" w:themeColor="text1"/>
          <w:lang w:eastAsia="ja-JP"/>
        </w:rPr>
        <w:t xml:space="preserve">. </w:t>
      </w:r>
      <w:r w:rsidRPr="00971E37">
        <w:rPr>
          <w:color w:val="000000" w:themeColor="text1"/>
          <w:lang w:eastAsia="ja-JP"/>
        </w:rPr>
        <w:t xml:space="preserve"> T</w:t>
      </w:r>
      <w:r w:rsidRPr="00971E37">
        <w:rPr>
          <w:rFonts w:hint="eastAsia"/>
          <w:color w:val="000000" w:themeColor="text1"/>
          <w:lang w:eastAsia="ja-JP"/>
        </w:rPr>
        <w:t>herefore,</w:t>
      </w:r>
      <w:r w:rsidRPr="00971E37">
        <w:rPr>
          <w:color w:val="000000" w:themeColor="text1"/>
          <w:lang w:eastAsia="ja-JP"/>
        </w:rPr>
        <w:t xml:space="preserve"> </w:t>
      </w:r>
      <w:proofErr w:type="gramStart"/>
      <w:r w:rsidRPr="00971E37">
        <w:rPr>
          <w:color w:val="000000" w:themeColor="text1"/>
          <w:lang w:eastAsia="ja-JP"/>
        </w:rPr>
        <w:t>in order to</w:t>
      </w:r>
      <w:proofErr w:type="gramEnd"/>
      <w:r w:rsidRPr="00971E37">
        <w:rPr>
          <w:color w:val="000000" w:themeColor="text1"/>
          <w:lang w:eastAsia="ja-JP"/>
        </w:rPr>
        <w:t xml:space="preserve"> proceed with regulatory changes for 37.0</w:t>
      </w:r>
      <w:r w:rsidR="00B07267" w:rsidRPr="00971E37">
        <w:rPr>
          <w:rFonts w:hint="eastAsia"/>
          <w:color w:val="000000" w:themeColor="text1"/>
          <w:lang w:eastAsia="ja-JP"/>
        </w:rPr>
        <w:t xml:space="preserve"> </w:t>
      </w:r>
      <w:r w:rsidRPr="00971E37">
        <w:rPr>
          <w:color w:val="000000" w:themeColor="text1"/>
          <w:lang w:eastAsia="ja-JP"/>
        </w:rPr>
        <w:t>–</w:t>
      </w:r>
      <w:r w:rsidR="00B07267" w:rsidRPr="00971E37">
        <w:rPr>
          <w:rFonts w:hint="eastAsia"/>
          <w:color w:val="000000" w:themeColor="text1"/>
          <w:lang w:eastAsia="ja-JP"/>
        </w:rPr>
        <w:t xml:space="preserve"> </w:t>
      </w:r>
      <w:r w:rsidRPr="00971E37">
        <w:rPr>
          <w:color w:val="000000" w:themeColor="text1"/>
          <w:lang w:eastAsia="ja-JP"/>
        </w:rPr>
        <w:t>40.5 GHz in Japan, these requirements must be introduced into the specification TS 38.101-2</w:t>
      </w:r>
      <w:r w:rsidR="00C73684">
        <w:rPr>
          <w:rFonts w:hint="eastAsia"/>
          <w:color w:val="000000" w:themeColor="text1"/>
          <w:lang w:eastAsia="ja-JP"/>
        </w:rPr>
        <w:t>,</w:t>
      </w:r>
      <w:r w:rsidRPr="00971E37">
        <w:rPr>
          <w:color w:val="000000" w:themeColor="text1"/>
          <w:lang w:eastAsia="ja-JP"/>
        </w:rPr>
        <w:t xml:space="preserve"> TS 38.104</w:t>
      </w:r>
      <w:r w:rsidR="00C73684" w:rsidRPr="00C73684">
        <w:rPr>
          <w:rFonts w:hint="eastAsia"/>
          <w:lang w:eastAsia="ja-JP"/>
        </w:rPr>
        <w:t>, TS38.1</w:t>
      </w:r>
      <w:r w:rsidR="00C73684">
        <w:rPr>
          <w:rFonts w:hint="eastAsia"/>
          <w:lang w:eastAsia="ja-JP"/>
        </w:rPr>
        <w:t>74</w:t>
      </w:r>
      <w:r w:rsidR="00C73684" w:rsidRPr="00C73684">
        <w:rPr>
          <w:rFonts w:hint="eastAsia"/>
          <w:lang w:eastAsia="ja-JP"/>
        </w:rPr>
        <w:t>, and TS38.1</w:t>
      </w:r>
      <w:r w:rsidR="00C73684">
        <w:rPr>
          <w:rFonts w:hint="eastAsia"/>
          <w:lang w:eastAsia="ja-JP"/>
        </w:rPr>
        <w:t>06</w:t>
      </w:r>
      <w:r w:rsidRPr="00971E37">
        <w:rPr>
          <w:color w:val="000000" w:themeColor="text1"/>
          <w:lang w:eastAsia="ja-JP"/>
        </w:rPr>
        <w:t>.</w:t>
      </w:r>
      <w:r w:rsidRPr="00971E37">
        <w:rPr>
          <w:rFonts w:ascii="Arial" w:eastAsia="游明朝" w:hAnsi="Arial" w:cs="Arial"/>
          <w:noProof/>
          <w:color w:val="000000" w:themeColor="text1"/>
        </w:rPr>
        <w:t xml:space="preserve"> </w:t>
      </w:r>
    </w:p>
    <w:p w14:paraId="580603BD" w14:textId="10911FED" w:rsidR="00C31F42" w:rsidRPr="00971E37" w:rsidRDefault="00C31F42" w:rsidP="00C31F42">
      <w:pPr>
        <w:ind w:firstLine="200"/>
        <w:rPr>
          <w:color w:val="000000" w:themeColor="text1"/>
          <w:lang w:eastAsia="ja-JP"/>
        </w:rPr>
      </w:pPr>
      <w:r w:rsidRPr="00971E37">
        <w:rPr>
          <w:color w:val="000000" w:themeColor="text1"/>
          <w:lang w:eastAsia="ja-JP"/>
        </w:rPr>
        <w:lastRenderedPageBreak/>
        <w:t>In addition, in the specification TS 38.101-2, the requirements for n259 PC1 are not available. As mentioned above, regulatory changes regarding these frequencies are underway in Japan, and there is demand for the introduction of not only PC3 requirements but also PC1 requirements for n259</w:t>
      </w:r>
      <w:r w:rsidR="00762AE0" w:rsidRPr="00762AE0">
        <w:rPr>
          <w:color w:val="000000" w:themeColor="text1"/>
          <w:lang w:eastAsia="ja-JP"/>
        </w:rPr>
        <w:t xml:space="preserve"> in the future</w:t>
      </w:r>
      <w:r w:rsidRPr="00971E37">
        <w:rPr>
          <w:color w:val="000000" w:themeColor="text1"/>
          <w:lang w:eastAsia="ja-JP"/>
        </w:rPr>
        <w:t>.</w:t>
      </w:r>
    </w:p>
    <w:p w14:paraId="49EB0EEF" w14:textId="220BF17F" w:rsidR="00C92F3E" w:rsidRPr="00971E37" w:rsidRDefault="00C31F42" w:rsidP="00C31F42">
      <w:pPr>
        <w:ind w:firstLine="200"/>
        <w:rPr>
          <w:color w:val="000000" w:themeColor="text1"/>
          <w:lang w:eastAsia="ja-JP"/>
        </w:rPr>
      </w:pPr>
      <w:r w:rsidRPr="00971E37">
        <w:rPr>
          <w:color w:val="000000" w:themeColor="text1"/>
          <w:lang w:eastAsia="ja-JP"/>
        </w:rPr>
        <w:t xml:space="preserve">This WI is proposed to specify relevant requirements for EESS protection from UE and BS and relevant requirements for n259 PC1 UE. The introduction of these requirements will lead to further utilization of </w:t>
      </w:r>
      <w:proofErr w:type="spellStart"/>
      <w:r w:rsidRPr="00971E37">
        <w:rPr>
          <w:color w:val="000000" w:themeColor="text1"/>
          <w:lang w:eastAsia="ja-JP"/>
        </w:rPr>
        <w:t>mmW</w:t>
      </w:r>
      <w:proofErr w:type="spellEnd"/>
      <w:r w:rsidRPr="00971E37">
        <w:rPr>
          <w:color w:val="000000" w:themeColor="text1"/>
          <w:lang w:eastAsia="ja-JP"/>
        </w:rPr>
        <w:t xml:space="preserve"> in Japan and other regions and facilitate the </w:t>
      </w:r>
      <w:proofErr w:type="spellStart"/>
      <w:r w:rsidRPr="00971E37">
        <w:rPr>
          <w:color w:val="000000" w:themeColor="text1"/>
          <w:lang w:eastAsia="ja-JP"/>
        </w:rPr>
        <w:t>mmW</w:t>
      </w:r>
      <w:proofErr w:type="spellEnd"/>
      <w:r w:rsidRPr="00971E37">
        <w:rPr>
          <w:color w:val="000000" w:themeColor="text1"/>
          <w:lang w:eastAsia="ja-JP"/>
        </w:rPr>
        <w:t xml:space="preserve"> industry maturity.</w:t>
      </w:r>
      <w:ins w:id="1" w:author="Kei Andou (安藤 桂)" w:date="2025-12-10T01:25:00Z" w16du:dateUtc="2025-12-09T16:25:00Z">
        <w:r w:rsidR="00161592">
          <w:rPr>
            <w:rFonts w:hint="eastAsia"/>
            <w:color w:val="000000" w:themeColor="text1"/>
            <w:lang w:eastAsia="ja-JP"/>
          </w:rPr>
          <w:t xml:space="preserve"> </w:t>
        </w:r>
        <w:r w:rsidR="00763F50" w:rsidRPr="00763F50">
          <w:rPr>
            <w:color w:val="000000" w:themeColor="text1"/>
            <w:lang w:eastAsia="ja-JP"/>
          </w:rPr>
          <w:t xml:space="preserve">The EESS protection requirements in this WI will be </w:t>
        </w:r>
        <w:r w:rsidR="006468EF">
          <w:rPr>
            <w:rFonts w:hint="eastAsia"/>
            <w:color w:val="000000" w:themeColor="text1"/>
            <w:lang w:eastAsia="ja-JP"/>
          </w:rPr>
          <w:t xml:space="preserve">currently </w:t>
        </w:r>
        <w:r w:rsidR="00763F50" w:rsidRPr="00763F50">
          <w:rPr>
            <w:color w:val="000000" w:themeColor="text1"/>
            <w:lang w:eastAsia="ja-JP"/>
          </w:rPr>
          <w:t xml:space="preserve">applicable only </w:t>
        </w:r>
      </w:ins>
      <w:ins w:id="2" w:author="Kei Andou (安藤 桂)" w:date="2025-12-10T01:26:00Z" w16du:dateUtc="2025-12-09T16:26:00Z">
        <w:r w:rsidR="006468EF">
          <w:rPr>
            <w:rFonts w:hint="eastAsia"/>
            <w:color w:val="000000" w:themeColor="text1"/>
            <w:lang w:eastAsia="ja-JP"/>
          </w:rPr>
          <w:t xml:space="preserve">to </w:t>
        </w:r>
        <w:r w:rsidR="006468EF" w:rsidRPr="006468EF">
          <w:rPr>
            <w:color w:val="000000" w:themeColor="text1"/>
            <w:lang w:eastAsia="ja-JP"/>
          </w:rPr>
          <w:t xml:space="preserve">Japanese market according to EESS protection requirements of WRC-23 </w:t>
        </w:r>
        <w:r w:rsidR="006468EF" w:rsidRPr="00971E37">
          <w:rPr>
            <w:color w:val="000000" w:themeColor="text1"/>
            <w:lang w:eastAsia="ja-JP"/>
          </w:rPr>
          <w:t>RESOLUTION 243</w:t>
        </w:r>
      </w:ins>
      <w:ins w:id="3" w:author="Kei Andou (安藤 桂)" w:date="2025-12-10T01:25:00Z" w16du:dateUtc="2025-12-09T16:25:00Z">
        <w:r w:rsidR="00763F50" w:rsidRPr="00763F50">
          <w:rPr>
            <w:color w:val="000000" w:themeColor="text1"/>
            <w:lang w:eastAsia="ja-JP"/>
          </w:rPr>
          <w:t>. Applicability for other regions can be considered in the future based on their national/regional regulations.</w:t>
        </w:r>
      </w:ins>
    </w:p>
    <w:p w14:paraId="035863C8" w14:textId="77777777" w:rsidR="00F5429B" w:rsidRPr="00F5429B" w:rsidRDefault="00F5429B" w:rsidP="00F5429B">
      <w:pPr>
        <w:pStyle w:val="1"/>
        <w:rPr>
          <w:sz w:val="32"/>
          <w:szCs w:val="32"/>
        </w:rPr>
      </w:pPr>
      <w:r w:rsidRPr="00F5429B">
        <w:rPr>
          <w:sz w:val="32"/>
          <w:szCs w:val="32"/>
        </w:rPr>
        <w:t>4</w:t>
      </w:r>
      <w:r w:rsidRPr="00F5429B">
        <w:rPr>
          <w:sz w:val="32"/>
          <w:szCs w:val="32"/>
        </w:rPr>
        <w:tab/>
        <w:t>Objective</w:t>
      </w:r>
    </w:p>
    <w:p w14:paraId="70F8B0C4" w14:textId="77777777" w:rsidR="0040240E" w:rsidRPr="004E3261" w:rsidRDefault="0040240E" w:rsidP="0040240E">
      <w:pPr>
        <w:pStyle w:val="3"/>
        <w:rPr>
          <w:color w:val="0000FF"/>
        </w:rPr>
      </w:pPr>
      <w:r w:rsidRPr="004E3261">
        <w:rPr>
          <w:color w:val="0000FF"/>
        </w:rPr>
        <w:t>4.1</w:t>
      </w:r>
      <w:r w:rsidRPr="004E3261">
        <w:rPr>
          <w:color w:val="0000FF"/>
        </w:rPr>
        <w:tab/>
        <w:t xml:space="preserve">Objective </w:t>
      </w:r>
      <w:r>
        <w:rPr>
          <w:color w:val="0000FF"/>
        </w:rPr>
        <w:t>of SI or Core part WI or Testing part WI</w:t>
      </w:r>
    </w:p>
    <w:p w14:paraId="2917ED58" w14:textId="6BA32DDA" w:rsidR="006A2E57" w:rsidRPr="00032C9D" w:rsidRDefault="00F57D4A" w:rsidP="00032C9D">
      <w:pPr>
        <w:spacing w:after="0"/>
        <w:rPr>
          <w:bCs/>
        </w:rPr>
      </w:pPr>
      <w:r w:rsidRPr="00032C9D">
        <w:rPr>
          <w:rFonts w:hint="eastAsia"/>
          <w:bCs/>
          <w:color w:val="000000" w:themeColor="text1"/>
          <w:lang w:eastAsia="ja-JP"/>
        </w:rPr>
        <w:t>For</w:t>
      </w:r>
      <w:r w:rsidRPr="00032C9D">
        <w:rPr>
          <w:bCs/>
          <w:color w:val="000000" w:themeColor="text1"/>
        </w:rPr>
        <w:t xml:space="preserve"> </w:t>
      </w:r>
      <w:r w:rsidRPr="00032C9D">
        <w:rPr>
          <w:rFonts w:hint="eastAsia"/>
          <w:bCs/>
          <w:color w:val="000000" w:themeColor="text1"/>
          <w:lang w:eastAsia="ja-JP"/>
        </w:rPr>
        <w:t>UE,</w:t>
      </w:r>
      <w:r w:rsidRPr="00032C9D">
        <w:rPr>
          <w:bCs/>
          <w:color w:val="000000" w:themeColor="text1"/>
        </w:rPr>
        <w:t xml:space="preserve"> the objective of this WI includes the following aspects:</w:t>
      </w:r>
    </w:p>
    <w:p w14:paraId="587EAB63" w14:textId="6B430641" w:rsidR="006D2E68" w:rsidRPr="00971E37" w:rsidRDefault="006D2E68" w:rsidP="006D2E68">
      <w:pPr>
        <w:pStyle w:val="af6"/>
        <w:numPr>
          <w:ilvl w:val="0"/>
          <w:numId w:val="14"/>
        </w:numPr>
        <w:spacing w:after="0"/>
        <w:ind w:leftChars="0"/>
        <w:rPr>
          <w:bCs/>
          <w:color w:val="000000" w:themeColor="text1"/>
        </w:rPr>
      </w:pPr>
      <w:r>
        <w:rPr>
          <w:rFonts w:hint="eastAsia"/>
          <w:bCs/>
          <w:color w:val="000000" w:themeColor="text1"/>
          <w:lang w:eastAsia="ja-JP"/>
        </w:rPr>
        <w:t>For n259, s</w:t>
      </w:r>
      <w:r w:rsidRPr="00971E37">
        <w:rPr>
          <w:bCs/>
          <w:color w:val="000000" w:themeColor="text1"/>
        </w:rPr>
        <w:t>pecify t</w:t>
      </w:r>
      <w:r w:rsidRPr="00971E37">
        <w:rPr>
          <w:rFonts w:hint="eastAsia"/>
          <w:bCs/>
          <w:color w:val="000000" w:themeColor="text1"/>
          <w:lang w:eastAsia="ja-JP"/>
        </w:rPr>
        <w:t xml:space="preserve">he </w:t>
      </w:r>
      <w:r>
        <w:rPr>
          <w:rFonts w:hint="eastAsia"/>
          <w:bCs/>
          <w:color w:val="000000" w:themeColor="text1"/>
          <w:lang w:eastAsia="ja-JP"/>
        </w:rPr>
        <w:t xml:space="preserve">UE RF </w:t>
      </w:r>
      <w:r w:rsidRPr="00971E37">
        <w:rPr>
          <w:bCs/>
          <w:color w:val="000000" w:themeColor="text1"/>
        </w:rPr>
        <w:t>requirements</w:t>
      </w:r>
      <w:r>
        <w:rPr>
          <w:rFonts w:hint="eastAsia"/>
          <w:bCs/>
          <w:color w:val="000000" w:themeColor="text1"/>
          <w:lang w:eastAsia="ja-JP"/>
        </w:rPr>
        <w:t xml:space="preserve"> for PC1</w:t>
      </w:r>
      <w:r w:rsidRPr="00971E37">
        <w:rPr>
          <w:rFonts w:hint="eastAsia"/>
          <w:bCs/>
          <w:color w:val="000000" w:themeColor="text1"/>
          <w:lang w:eastAsia="ja-JP"/>
        </w:rPr>
        <w:t xml:space="preserve">, </w:t>
      </w:r>
      <w:proofErr w:type="gramStart"/>
      <w:r w:rsidRPr="00971E37">
        <w:rPr>
          <w:rFonts w:hint="eastAsia"/>
          <w:bCs/>
          <w:color w:val="000000" w:themeColor="text1"/>
          <w:lang w:eastAsia="ja-JP"/>
        </w:rPr>
        <w:t>where</w:t>
      </w:r>
      <w:proofErr w:type="gramEnd"/>
    </w:p>
    <w:p w14:paraId="4D96A58D" w14:textId="77777777" w:rsidR="00C61E04" w:rsidRDefault="006D2E68" w:rsidP="00C61E04">
      <w:pPr>
        <w:pStyle w:val="af6"/>
        <w:numPr>
          <w:ilvl w:val="1"/>
          <w:numId w:val="14"/>
        </w:numPr>
        <w:spacing w:after="0"/>
        <w:ind w:leftChars="0"/>
        <w:rPr>
          <w:bCs/>
          <w:color w:val="000000" w:themeColor="text1"/>
        </w:rPr>
      </w:pPr>
      <w:r w:rsidRPr="00C61E04">
        <w:rPr>
          <w:bCs/>
          <w:color w:val="000000" w:themeColor="text1"/>
        </w:rPr>
        <w:t>Consider not only the requirements for single carrier but also the requirements for intra-band contiguous CA in the above work.</w:t>
      </w:r>
    </w:p>
    <w:p w14:paraId="5C641016" w14:textId="708230CA" w:rsidR="006A2E57" w:rsidRPr="00C61E04" w:rsidRDefault="00762AE0">
      <w:pPr>
        <w:pStyle w:val="af6"/>
        <w:numPr>
          <w:ilvl w:val="0"/>
          <w:numId w:val="14"/>
        </w:numPr>
        <w:spacing w:after="0"/>
        <w:ind w:leftChars="0"/>
        <w:rPr>
          <w:bCs/>
          <w:color w:val="000000" w:themeColor="text1"/>
        </w:rPr>
      </w:pPr>
      <w:r w:rsidRPr="00C61E04">
        <w:rPr>
          <w:rFonts w:hint="eastAsia"/>
          <w:bCs/>
          <w:color w:val="000000" w:themeColor="text1"/>
          <w:lang w:eastAsia="ja-JP"/>
        </w:rPr>
        <w:t>For n260</w:t>
      </w:r>
      <w:r w:rsidR="006D2E68" w:rsidRPr="00C61E04">
        <w:rPr>
          <w:rFonts w:hint="eastAsia"/>
          <w:bCs/>
          <w:color w:val="000000" w:themeColor="text1"/>
          <w:lang w:eastAsia="ja-JP"/>
        </w:rPr>
        <w:t xml:space="preserve"> and n259</w:t>
      </w:r>
      <w:r w:rsidRPr="00C61E04">
        <w:rPr>
          <w:rFonts w:hint="eastAsia"/>
          <w:bCs/>
          <w:color w:val="000000" w:themeColor="text1"/>
          <w:lang w:eastAsia="ja-JP"/>
        </w:rPr>
        <w:t>, s</w:t>
      </w:r>
      <w:r w:rsidR="006A2E57" w:rsidRPr="00C61E04">
        <w:rPr>
          <w:bCs/>
          <w:color w:val="000000" w:themeColor="text1"/>
        </w:rPr>
        <w:t xml:space="preserve">pecify additional spurious emission requirements </w:t>
      </w:r>
      <w:r w:rsidR="00802890" w:rsidRPr="00C61E04">
        <w:rPr>
          <w:rFonts w:hint="eastAsia"/>
          <w:bCs/>
          <w:color w:val="000000" w:themeColor="text1"/>
          <w:lang w:eastAsia="ja-JP"/>
        </w:rPr>
        <w:t>of -13dBm/MHz and +7dBm/GHz for 36-37 GHz frequency range, where</w:t>
      </w:r>
    </w:p>
    <w:p w14:paraId="37734FB1" w14:textId="531512E7" w:rsidR="00802890" w:rsidRPr="00971E37" w:rsidRDefault="00802890" w:rsidP="00032C9D">
      <w:pPr>
        <w:pStyle w:val="af6"/>
        <w:numPr>
          <w:ilvl w:val="1"/>
          <w:numId w:val="14"/>
        </w:numPr>
        <w:spacing w:after="0"/>
        <w:ind w:leftChars="0"/>
        <w:rPr>
          <w:bCs/>
          <w:color w:val="000000" w:themeColor="text1"/>
        </w:rPr>
      </w:pPr>
      <w:r w:rsidRPr="00971E37">
        <w:rPr>
          <w:rFonts w:hint="eastAsia"/>
          <w:bCs/>
          <w:color w:val="000000" w:themeColor="text1"/>
          <w:lang w:eastAsia="ja-JP"/>
        </w:rPr>
        <w:t>I</w:t>
      </w:r>
      <w:r w:rsidRPr="00971E37">
        <w:rPr>
          <w:bCs/>
          <w:color w:val="000000" w:themeColor="text1"/>
        </w:rPr>
        <w:t>ntroduce new corresponding Network Signalling</w:t>
      </w:r>
      <w:r w:rsidR="00032C9D">
        <w:rPr>
          <w:rFonts w:hint="eastAsia"/>
          <w:bCs/>
          <w:color w:val="000000" w:themeColor="text1"/>
          <w:lang w:eastAsia="ja-JP"/>
        </w:rPr>
        <w:t>(s</w:t>
      </w:r>
      <w:r w:rsidRPr="00971E37">
        <w:rPr>
          <w:rFonts w:hint="eastAsia"/>
          <w:bCs/>
          <w:color w:val="000000" w:themeColor="text1"/>
          <w:lang w:eastAsia="ja-JP"/>
        </w:rPr>
        <w:t>)</w:t>
      </w:r>
      <w:r w:rsidRPr="00971E37">
        <w:rPr>
          <w:bCs/>
          <w:color w:val="000000" w:themeColor="text1"/>
        </w:rPr>
        <w:t xml:space="preserve"> and associated A-MPR</w:t>
      </w:r>
      <w:r w:rsidRPr="00971E37">
        <w:rPr>
          <w:rFonts w:hint="eastAsia"/>
          <w:bCs/>
          <w:color w:val="000000" w:themeColor="text1"/>
          <w:lang w:eastAsia="ja-JP"/>
        </w:rPr>
        <w:t xml:space="preserve"> </w:t>
      </w:r>
      <w:r w:rsidRPr="00971E37">
        <w:rPr>
          <w:bCs/>
          <w:color w:val="000000" w:themeColor="text1"/>
        </w:rPr>
        <w:t>requirements if needed</w:t>
      </w:r>
      <w:r w:rsidRPr="00971E37">
        <w:rPr>
          <w:rFonts w:hint="eastAsia"/>
          <w:bCs/>
          <w:color w:val="000000" w:themeColor="text1"/>
          <w:lang w:eastAsia="ja-JP"/>
        </w:rPr>
        <w:t>.</w:t>
      </w:r>
    </w:p>
    <w:p w14:paraId="4002BDBA" w14:textId="17846E94" w:rsidR="003D38DD" w:rsidRPr="003D38DD" w:rsidRDefault="003D38DD" w:rsidP="00032C9D">
      <w:pPr>
        <w:pStyle w:val="af6"/>
        <w:numPr>
          <w:ilvl w:val="1"/>
          <w:numId w:val="14"/>
        </w:numPr>
        <w:spacing w:after="0"/>
        <w:ind w:leftChars="0"/>
        <w:rPr>
          <w:bCs/>
          <w:color w:val="000000" w:themeColor="text1"/>
        </w:rPr>
      </w:pPr>
      <w:r w:rsidRPr="003D38DD">
        <w:rPr>
          <w:rFonts w:hint="eastAsia"/>
          <w:bCs/>
          <w:color w:val="000000" w:themeColor="text1"/>
        </w:rPr>
        <w:t>Consider FR2 PC1/PC3/PC4 for n260 and FR2 PC1 for n259 in the above work.</w:t>
      </w:r>
    </w:p>
    <w:p w14:paraId="40F2903F" w14:textId="14CB6B60" w:rsidR="00802890" w:rsidRPr="00971E37" w:rsidRDefault="00AF4C8E" w:rsidP="00032C9D">
      <w:pPr>
        <w:pStyle w:val="af6"/>
        <w:numPr>
          <w:ilvl w:val="1"/>
          <w:numId w:val="14"/>
        </w:numPr>
        <w:spacing w:after="0"/>
        <w:ind w:leftChars="0"/>
        <w:rPr>
          <w:bCs/>
          <w:color w:val="000000" w:themeColor="text1"/>
        </w:rPr>
      </w:pPr>
      <w:r>
        <w:rPr>
          <w:rFonts w:eastAsia="游明朝" w:hint="eastAsia"/>
          <w:color w:val="000000" w:themeColor="text1"/>
          <w:lang w:val="en-US" w:eastAsia="ja-JP"/>
        </w:rPr>
        <w:t>Consider n</w:t>
      </w:r>
      <w:r w:rsidR="00802890" w:rsidRPr="00971E37">
        <w:rPr>
          <w:rFonts w:eastAsia="游明朝" w:hint="eastAsia"/>
          <w:color w:val="000000" w:themeColor="text1"/>
          <w:lang w:val="en-US" w:eastAsia="ja-JP"/>
        </w:rPr>
        <w:t>o</w:t>
      </w:r>
      <w:r w:rsidR="00802890" w:rsidRPr="00971E37">
        <w:rPr>
          <w:rFonts w:eastAsia="游明朝"/>
          <w:color w:val="000000" w:themeColor="text1"/>
          <w:lang w:val="en-US" w:eastAsia="ja-JP"/>
        </w:rPr>
        <w:t>t</w:t>
      </w:r>
      <w:r w:rsidR="00802890" w:rsidRPr="00971E37">
        <w:rPr>
          <w:rFonts w:eastAsia="游明朝" w:hint="eastAsia"/>
          <w:color w:val="000000" w:themeColor="text1"/>
          <w:lang w:val="en-US" w:eastAsia="ja-JP"/>
        </w:rPr>
        <w:t xml:space="preserve"> only </w:t>
      </w:r>
      <w:r w:rsidR="00802890" w:rsidRPr="00971E37">
        <w:rPr>
          <w:rFonts w:eastAsia="游明朝"/>
          <w:color w:val="000000" w:themeColor="text1"/>
          <w:lang w:val="en-US" w:eastAsia="ja-JP"/>
        </w:rPr>
        <w:t>t</w:t>
      </w:r>
      <w:r w:rsidR="00802890" w:rsidRPr="00971E37">
        <w:rPr>
          <w:rFonts w:eastAsia="游明朝" w:hint="eastAsia"/>
          <w:color w:val="000000" w:themeColor="text1"/>
          <w:lang w:val="en-US" w:eastAsia="ja-JP"/>
        </w:rPr>
        <w:t>he requiremen</w:t>
      </w:r>
      <w:r w:rsidR="00802890" w:rsidRPr="00971E37">
        <w:rPr>
          <w:rFonts w:eastAsia="游明朝"/>
          <w:color w:val="000000" w:themeColor="text1"/>
          <w:lang w:val="en-US" w:eastAsia="ja-JP"/>
        </w:rPr>
        <w:t>t</w:t>
      </w:r>
      <w:r w:rsidR="00802890" w:rsidRPr="00971E37">
        <w:rPr>
          <w:rFonts w:eastAsia="游明朝" w:hint="eastAsia"/>
          <w:color w:val="000000" w:themeColor="text1"/>
          <w:lang w:val="en-US" w:eastAsia="ja-JP"/>
        </w:rPr>
        <w:t xml:space="preserve">s for </w:t>
      </w:r>
      <w:r>
        <w:rPr>
          <w:rFonts w:eastAsia="游明朝" w:hint="eastAsia"/>
          <w:color w:val="000000" w:themeColor="text1"/>
          <w:lang w:val="en-US" w:eastAsia="ja-JP"/>
        </w:rPr>
        <w:t xml:space="preserve">UL </w:t>
      </w:r>
      <w:r w:rsidR="00802890" w:rsidRPr="00971E37">
        <w:rPr>
          <w:rFonts w:eastAsia="游明朝" w:hint="eastAsia"/>
          <w:color w:val="000000" w:themeColor="text1"/>
          <w:lang w:val="en-US" w:eastAsia="ja-JP"/>
        </w:rPr>
        <w:t xml:space="preserve">single </w:t>
      </w:r>
      <w:r w:rsidR="00EC08EA" w:rsidRPr="00971E37">
        <w:rPr>
          <w:rFonts w:eastAsia="游明朝"/>
          <w:color w:val="000000" w:themeColor="text1"/>
          <w:lang w:val="en-US" w:eastAsia="ja-JP"/>
        </w:rPr>
        <w:t>carrier</w:t>
      </w:r>
      <w:r w:rsidR="00802890" w:rsidRPr="00971E37">
        <w:rPr>
          <w:rFonts w:eastAsia="游明朝" w:hint="eastAsia"/>
          <w:color w:val="000000" w:themeColor="text1"/>
          <w:lang w:val="en-US" w:eastAsia="ja-JP"/>
        </w:rPr>
        <w:t xml:space="preserve"> bu</w:t>
      </w:r>
      <w:r w:rsidR="00802890" w:rsidRPr="00971E37">
        <w:rPr>
          <w:rFonts w:eastAsia="游明朝"/>
          <w:color w:val="000000" w:themeColor="text1"/>
          <w:lang w:val="en-US" w:eastAsia="ja-JP"/>
        </w:rPr>
        <w:t>t</w:t>
      </w:r>
      <w:r w:rsidR="00802890" w:rsidRPr="00971E37">
        <w:rPr>
          <w:rFonts w:eastAsia="游明朝" w:hint="eastAsia"/>
          <w:color w:val="000000" w:themeColor="text1"/>
          <w:lang w:val="en-US" w:eastAsia="ja-JP"/>
        </w:rPr>
        <w:t xml:space="preserve"> also </w:t>
      </w:r>
      <w:r w:rsidR="00802890" w:rsidRPr="00971E37">
        <w:rPr>
          <w:rFonts w:eastAsia="游明朝"/>
          <w:color w:val="000000" w:themeColor="text1"/>
          <w:lang w:val="en-US" w:eastAsia="ja-JP"/>
        </w:rPr>
        <w:t>t</w:t>
      </w:r>
      <w:r w:rsidR="00802890" w:rsidRPr="00971E37">
        <w:rPr>
          <w:rFonts w:eastAsia="游明朝" w:hint="eastAsia"/>
          <w:color w:val="000000" w:themeColor="text1"/>
          <w:lang w:val="en-US" w:eastAsia="ja-JP"/>
        </w:rPr>
        <w:t>he requiremen</w:t>
      </w:r>
      <w:r w:rsidR="00802890" w:rsidRPr="00971E37">
        <w:rPr>
          <w:rFonts w:eastAsia="游明朝"/>
          <w:color w:val="000000" w:themeColor="text1"/>
          <w:lang w:val="en-US" w:eastAsia="ja-JP"/>
        </w:rPr>
        <w:t>t</w:t>
      </w:r>
      <w:r w:rsidR="00802890" w:rsidRPr="00971E37">
        <w:rPr>
          <w:rFonts w:eastAsia="游明朝" w:hint="eastAsia"/>
          <w:color w:val="000000" w:themeColor="text1"/>
          <w:lang w:val="en-US" w:eastAsia="ja-JP"/>
        </w:rPr>
        <w:t>s for in</w:t>
      </w:r>
      <w:r w:rsidR="00802890" w:rsidRPr="00971E37">
        <w:rPr>
          <w:rFonts w:eastAsia="游明朝"/>
          <w:color w:val="000000" w:themeColor="text1"/>
          <w:lang w:val="en-US" w:eastAsia="ja-JP"/>
        </w:rPr>
        <w:t>t</w:t>
      </w:r>
      <w:r w:rsidR="00802890" w:rsidRPr="00971E37">
        <w:rPr>
          <w:rFonts w:eastAsia="游明朝" w:hint="eastAsia"/>
          <w:color w:val="000000" w:themeColor="text1"/>
          <w:lang w:val="en-US" w:eastAsia="ja-JP"/>
        </w:rPr>
        <w:t>ra-band con</w:t>
      </w:r>
      <w:r w:rsidR="00802890" w:rsidRPr="00971E37">
        <w:rPr>
          <w:rFonts w:eastAsia="游明朝"/>
          <w:color w:val="000000" w:themeColor="text1"/>
          <w:lang w:val="en-US" w:eastAsia="ja-JP"/>
        </w:rPr>
        <w:t>t</w:t>
      </w:r>
      <w:r w:rsidR="00802890" w:rsidRPr="00971E37">
        <w:rPr>
          <w:rFonts w:eastAsia="游明朝" w:hint="eastAsia"/>
          <w:color w:val="000000" w:themeColor="text1"/>
          <w:lang w:val="en-US" w:eastAsia="ja-JP"/>
        </w:rPr>
        <w:t>iguous</w:t>
      </w:r>
      <w:r w:rsidRPr="00AF4C8E">
        <w:rPr>
          <w:rFonts w:hint="eastAsia"/>
          <w:lang w:eastAsia="ja-JP"/>
        </w:rPr>
        <w:t xml:space="preserve"> </w:t>
      </w:r>
      <w:r>
        <w:rPr>
          <w:rFonts w:eastAsia="游明朝" w:hint="eastAsia"/>
          <w:color w:val="000000" w:themeColor="text1"/>
          <w:lang w:val="en-US" w:eastAsia="ja-JP"/>
        </w:rPr>
        <w:t xml:space="preserve">UL </w:t>
      </w:r>
      <w:r w:rsidR="00802890" w:rsidRPr="00971E37">
        <w:rPr>
          <w:rFonts w:eastAsia="游明朝" w:hint="eastAsia"/>
          <w:color w:val="000000" w:themeColor="text1"/>
          <w:lang w:val="en-US" w:eastAsia="ja-JP"/>
        </w:rPr>
        <w:t>CA</w:t>
      </w:r>
      <w:r w:rsidRPr="00AF4C8E">
        <w:rPr>
          <w:lang w:eastAsia="zh-CN"/>
        </w:rPr>
        <w:t xml:space="preserve"> </w:t>
      </w:r>
      <w:r>
        <w:rPr>
          <w:lang w:eastAsia="zh-CN"/>
        </w:rPr>
        <w:t xml:space="preserve">with single contiguous </w:t>
      </w:r>
      <w:r>
        <w:rPr>
          <w:rFonts w:hint="eastAsia"/>
          <w:lang w:eastAsia="ja-JP"/>
        </w:rPr>
        <w:t xml:space="preserve">RB </w:t>
      </w:r>
      <w:r>
        <w:rPr>
          <w:lang w:eastAsia="zh-CN"/>
        </w:rPr>
        <w:t>allocation</w:t>
      </w:r>
      <w:r w:rsidR="00802890" w:rsidRPr="00971E37">
        <w:rPr>
          <w:rFonts w:eastAsia="游明朝"/>
          <w:color w:val="000000" w:themeColor="text1"/>
          <w:lang w:val="en-US" w:eastAsia="ja-JP"/>
        </w:rPr>
        <w:t xml:space="preserve"> in the above work</w:t>
      </w:r>
      <w:r w:rsidR="00802890" w:rsidRPr="00971E37">
        <w:rPr>
          <w:rFonts w:eastAsia="游明朝" w:hint="eastAsia"/>
          <w:color w:val="000000" w:themeColor="text1"/>
          <w:lang w:val="en-US" w:eastAsia="ja-JP"/>
        </w:rPr>
        <w:t>.</w:t>
      </w:r>
    </w:p>
    <w:p w14:paraId="065870FD" w14:textId="77777777" w:rsidR="00FA26E0" w:rsidRPr="00971E37" w:rsidRDefault="00FA26E0" w:rsidP="00FA26E0">
      <w:pPr>
        <w:spacing w:after="0"/>
        <w:rPr>
          <w:bCs/>
          <w:color w:val="000000" w:themeColor="text1"/>
        </w:rPr>
      </w:pPr>
    </w:p>
    <w:p w14:paraId="370EEB96" w14:textId="56C27973" w:rsidR="006A2E57" w:rsidRPr="00032C9D" w:rsidRDefault="00F57D4A" w:rsidP="00032C9D">
      <w:pPr>
        <w:spacing w:after="0"/>
        <w:rPr>
          <w:bCs/>
          <w:color w:val="000000" w:themeColor="text1"/>
        </w:rPr>
      </w:pPr>
      <w:r w:rsidRPr="00032C9D">
        <w:rPr>
          <w:rFonts w:hint="eastAsia"/>
          <w:bCs/>
          <w:color w:val="000000" w:themeColor="text1"/>
          <w:lang w:eastAsia="ja-JP"/>
        </w:rPr>
        <w:t>For</w:t>
      </w:r>
      <w:r w:rsidR="006A2E57" w:rsidRPr="00032C9D">
        <w:rPr>
          <w:bCs/>
          <w:color w:val="000000" w:themeColor="text1"/>
        </w:rPr>
        <w:t xml:space="preserve"> BS</w:t>
      </w:r>
      <w:r w:rsidRPr="00032C9D">
        <w:rPr>
          <w:rFonts w:hint="eastAsia"/>
          <w:bCs/>
          <w:color w:val="000000" w:themeColor="text1"/>
          <w:lang w:eastAsia="ja-JP"/>
        </w:rPr>
        <w:t>/IAB/</w:t>
      </w:r>
      <w:r w:rsidRPr="00032C9D">
        <w:rPr>
          <w:bCs/>
          <w:color w:val="000000" w:themeColor="text1"/>
          <w:lang w:eastAsia="ja-JP"/>
        </w:rPr>
        <w:t>Repeater</w:t>
      </w:r>
      <w:r w:rsidRPr="00032C9D">
        <w:rPr>
          <w:rFonts w:hint="eastAsia"/>
          <w:bCs/>
          <w:color w:val="000000" w:themeColor="text1"/>
          <w:lang w:eastAsia="ja-JP"/>
        </w:rPr>
        <w:t>,</w:t>
      </w:r>
      <w:r w:rsidR="006A2E57" w:rsidRPr="00032C9D">
        <w:rPr>
          <w:bCs/>
          <w:color w:val="000000" w:themeColor="text1"/>
        </w:rPr>
        <w:t xml:space="preserve"> </w:t>
      </w:r>
      <w:r w:rsidRPr="00032C9D">
        <w:rPr>
          <w:bCs/>
          <w:color w:val="000000" w:themeColor="text1"/>
        </w:rPr>
        <w:t>the objective of this WI includes the following aspects</w:t>
      </w:r>
      <w:r w:rsidR="006A2E57" w:rsidRPr="00032C9D">
        <w:rPr>
          <w:bCs/>
          <w:color w:val="000000" w:themeColor="text1"/>
        </w:rPr>
        <w:t>:</w:t>
      </w:r>
    </w:p>
    <w:p w14:paraId="024063F8" w14:textId="70A800DE" w:rsidR="00F57D4A" w:rsidRPr="00F57D4A" w:rsidRDefault="00240C50" w:rsidP="00032C9D">
      <w:pPr>
        <w:pStyle w:val="af6"/>
        <w:numPr>
          <w:ilvl w:val="0"/>
          <w:numId w:val="16"/>
        </w:numPr>
        <w:spacing w:after="0"/>
        <w:ind w:leftChars="0"/>
        <w:rPr>
          <w:bCs/>
          <w:color w:val="000000" w:themeColor="text1"/>
        </w:rPr>
      </w:pPr>
      <w:r w:rsidRPr="00971E37">
        <w:rPr>
          <w:bCs/>
          <w:color w:val="000000" w:themeColor="text1"/>
        </w:rPr>
        <w:t xml:space="preserve">For </w:t>
      </w:r>
      <w:r w:rsidRPr="00971E37">
        <w:rPr>
          <w:rFonts w:hint="eastAsia"/>
          <w:bCs/>
          <w:color w:val="000000" w:themeColor="text1"/>
          <w:lang w:eastAsia="ja-JP"/>
        </w:rPr>
        <w:t>BS</w:t>
      </w:r>
      <w:r w:rsidR="00F57D4A">
        <w:rPr>
          <w:rFonts w:hint="eastAsia"/>
          <w:bCs/>
          <w:color w:val="000000" w:themeColor="text1"/>
          <w:lang w:eastAsia="ja-JP"/>
        </w:rPr>
        <w:t>/IAB/</w:t>
      </w:r>
      <w:r w:rsidR="00F57D4A" w:rsidRPr="00F57D4A">
        <w:rPr>
          <w:bCs/>
          <w:color w:val="000000" w:themeColor="text1"/>
          <w:lang w:eastAsia="ja-JP"/>
        </w:rPr>
        <w:t>Repeater</w:t>
      </w:r>
      <w:r w:rsidRPr="00971E37">
        <w:rPr>
          <w:color w:val="000000" w:themeColor="text1"/>
          <w:lang w:eastAsia="ja-JP"/>
        </w:rPr>
        <w:t xml:space="preserve"> operating in </w:t>
      </w:r>
      <w:r w:rsidRPr="00971E37">
        <w:rPr>
          <w:bCs/>
          <w:color w:val="000000" w:themeColor="text1"/>
        </w:rPr>
        <w:t>the 37–40.5 GHz frequency range, specify unwanted emission limits in the 36–37 GHz frequency band as -13 dBm/MHz and +7 dBm/GHz.</w:t>
      </w:r>
    </w:p>
    <w:p w14:paraId="2799293F" w14:textId="77777777" w:rsidR="00065847" w:rsidRDefault="00065847" w:rsidP="0040240E">
      <w:pPr>
        <w:spacing w:after="0"/>
        <w:rPr>
          <w:ins w:id="4" w:author="Kei Andou (安藤 桂)" w:date="2025-12-10T01:22:00Z" w16du:dateUtc="2025-12-09T16:22:00Z"/>
          <w:bCs/>
          <w:color w:val="000000" w:themeColor="text1"/>
          <w:lang w:eastAsia="ja-JP"/>
        </w:rPr>
      </w:pPr>
    </w:p>
    <w:p w14:paraId="408D489D" w14:textId="5E041AA6" w:rsidR="0040240E" w:rsidRDefault="00065847" w:rsidP="0040240E">
      <w:pPr>
        <w:spacing w:after="0"/>
        <w:rPr>
          <w:ins w:id="5" w:author="Kei Andou (安藤 桂)" w:date="2025-12-10T01:22:00Z" w16du:dateUtc="2025-12-09T16:22:00Z"/>
          <w:bCs/>
          <w:color w:val="000000" w:themeColor="text1"/>
          <w:lang w:eastAsia="ja-JP"/>
        </w:rPr>
      </w:pPr>
      <w:ins w:id="6" w:author="Kei Andou (安藤 桂)" w:date="2025-12-10T01:22:00Z">
        <w:r w:rsidRPr="00065847">
          <w:rPr>
            <w:rFonts w:hint="eastAsia"/>
            <w:bCs/>
            <w:color w:val="000000" w:themeColor="text1"/>
            <w:lang w:eastAsia="ja-JP"/>
          </w:rPr>
          <w:t xml:space="preserve">Note: The emission requirements are specified based on Japanese regulatory adoption of </w:t>
        </w:r>
      </w:ins>
      <w:ins w:id="7" w:author="Kei Andou (安藤 桂)" w:date="2025-12-10T01:23:00Z" w16du:dateUtc="2025-12-09T16:23:00Z">
        <w:r>
          <w:rPr>
            <w:rFonts w:hint="eastAsia"/>
            <w:bCs/>
            <w:color w:val="000000" w:themeColor="text1"/>
            <w:lang w:eastAsia="ja-JP"/>
          </w:rPr>
          <w:t xml:space="preserve">the </w:t>
        </w:r>
      </w:ins>
      <w:ins w:id="8" w:author="Kei Andou (安藤 桂)" w:date="2025-12-10T01:22:00Z">
        <w:r w:rsidRPr="00065847">
          <w:rPr>
            <w:rFonts w:hint="eastAsia"/>
            <w:bCs/>
            <w:color w:val="000000" w:themeColor="text1"/>
            <w:lang w:eastAsia="ja-JP"/>
          </w:rPr>
          <w:t xml:space="preserve">EESS protection requirements of </w:t>
        </w:r>
      </w:ins>
      <w:ins w:id="9" w:author="Kei Andou (安藤 桂)" w:date="2025-12-10T01:23:00Z" w16du:dateUtc="2025-12-09T16:23:00Z">
        <w:r w:rsidR="004D173A" w:rsidRPr="004D173A">
          <w:rPr>
            <w:bCs/>
            <w:color w:val="000000" w:themeColor="text1"/>
            <w:lang w:eastAsia="ja-JP"/>
          </w:rPr>
          <w:t>WRC-23 RESOLUTION 243</w:t>
        </w:r>
        <w:r w:rsidR="004D173A">
          <w:rPr>
            <w:rFonts w:hint="eastAsia"/>
            <w:bCs/>
            <w:color w:val="000000" w:themeColor="text1"/>
            <w:lang w:eastAsia="ja-JP"/>
          </w:rPr>
          <w:t>.</w:t>
        </w:r>
      </w:ins>
    </w:p>
    <w:p w14:paraId="2F292BA2" w14:textId="77777777" w:rsidR="00065847" w:rsidRPr="00971E37" w:rsidRDefault="00065847" w:rsidP="0040240E">
      <w:pPr>
        <w:spacing w:after="0"/>
        <w:rPr>
          <w:bCs/>
          <w:color w:val="000000" w:themeColor="text1"/>
          <w:lang w:eastAsia="ja-JP"/>
        </w:rPr>
      </w:pPr>
    </w:p>
    <w:p w14:paraId="07278475" w14:textId="77777777" w:rsidR="0040240E" w:rsidRPr="004E3261" w:rsidRDefault="0040240E" w:rsidP="0040240E">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121132AE"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3E28C0E6" w14:textId="4E68ABEC" w:rsidR="0040240E" w:rsidRPr="002B45BE" w:rsidRDefault="00F57D4A" w:rsidP="0040240E">
      <w:pPr>
        <w:spacing w:after="0"/>
      </w:pPr>
      <w:r>
        <w:rPr>
          <w:lang w:eastAsia="zh-CN"/>
        </w:rPr>
        <w:t>Specify the necessary performance requirements</w:t>
      </w:r>
      <w:r>
        <w:rPr>
          <w:rFonts w:hint="eastAsia"/>
          <w:lang w:eastAsia="zh-CN"/>
        </w:rPr>
        <w:t xml:space="preserve"> such as</w:t>
      </w:r>
      <w:r>
        <w:rPr>
          <w:lang w:eastAsia="zh-CN"/>
        </w:rPr>
        <w:t xml:space="preserve"> </w:t>
      </w:r>
      <w:r>
        <w:rPr>
          <w:bCs/>
        </w:rPr>
        <w:t>BS conformance test related specifications.</w:t>
      </w:r>
    </w:p>
    <w:p w14:paraId="3C7D1D02" w14:textId="77777777" w:rsidR="0040240E" w:rsidRDefault="0040240E" w:rsidP="0040240E">
      <w:pPr>
        <w:spacing w:after="0"/>
        <w:rPr>
          <w:lang w:eastAsia="ja-JP"/>
        </w:rPr>
      </w:pPr>
    </w:p>
    <w:p w14:paraId="4309C02B" w14:textId="77777777" w:rsidR="00D62656" w:rsidRPr="002C2D4A" w:rsidRDefault="00D62656" w:rsidP="0040240E">
      <w:pPr>
        <w:spacing w:after="0"/>
        <w:rPr>
          <w:lang w:eastAsia="ja-JP"/>
        </w:rPr>
      </w:pPr>
    </w:p>
    <w:p w14:paraId="26CEAD52" w14:textId="77777777" w:rsidR="0040240E" w:rsidRPr="004E3261" w:rsidRDefault="0040240E" w:rsidP="0040240E">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61DBE33A"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BA90A00" w14:textId="77777777" w:rsidR="0040240E" w:rsidRDefault="0040240E" w:rsidP="0040240E">
      <w:pPr>
        <w:pStyle w:val="NO"/>
        <w:rPr>
          <w:color w:val="0000FF"/>
        </w:rPr>
      </w:pPr>
      <w:r>
        <w:rPr>
          <w:color w:val="0000FF"/>
        </w:rPr>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2EF18B5A" w14:textId="77777777" w:rsidR="0040240E" w:rsidRDefault="0040240E" w:rsidP="0040240E">
      <w:pPr>
        <w:pStyle w:val="NO"/>
        <w:rPr>
          <w:color w:val="0000FF"/>
        </w:rPr>
      </w:pPr>
      <w:r>
        <w:rPr>
          <w:color w:val="0000FF"/>
        </w:rPr>
        <w:t>If this WID is covering Core and Performance part, then please fill out one line for each part in the attached Excel table.</w:t>
      </w:r>
    </w:p>
    <w:p w14:paraId="037BBE03"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3D35230D" w14:textId="77777777" w:rsidR="0040240E" w:rsidRPr="000402D9" w:rsidRDefault="0040240E" w:rsidP="0040240E">
      <w:pPr>
        <w:spacing w:after="0"/>
      </w:pPr>
    </w:p>
    <w:p w14:paraId="3A8E78C6" w14:textId="77777777" w:rsidR="0040240E" w:rsidRDefault="0040240E" w:rsidP="006146D2">
      <w:pPr>
        <w:rPr>
          <w:i/>
        </w:rPr>
      </w:pPr>
    </w:p>
    <w:p w14:paraId="06BC0F9C" w14:textId="77777777" w:rsidR="00F5429B" w:rsidRDefault="00F5429B" w:rsidP="00F5429B">
      <w:pPr>
        <w:pStyle w:val="1"/>
        <w:rPr>
          <w:sz w:val="32"/>
          <w:szCs w:val="32"/>
        </w:rPr>
      </w:pPr>
      <w:r w:rsidRPr="00F5429B">
        <w:rPr>
          <w:sz w:val="32"/>
          <w:szCs w:val="32"/>
        </w:rPr>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347"/>
        <w:gridCol w:w="1055"/>
        <w:gridCol w:w="1074"/>
        <w:gridCol w:w="2186"/>
      </w:tblGrid>
      <w:tr w:rsidR="00B2743D" w:rsidRPr="00E10367" w14:paraId="45238220" w14:textId="77777777" w:rsidTr="009B493F">
        <w:tc>
          <w:tcPr>
            <w:tcW w:w="9413" w:type="dxa"/>
            <w:gridSpan w:val="6"/>
            <w:shd w:val="clear" w:color="auto" w:fill="D9D9D9"/>
            <w:tcMar>
              <w:left w:w="57" w:type="dxa"/>
              <w:right w:w="57" w:type="dxa"/>
            </w:tcMar>
            <w:vAlign w:val="center"/>
          </w:tcPr>
          <w:p w14:paraId="26813037"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5C080B7" w14:textId="77777777" w:rsidTr="00250C9A">
        <w:tc>
          <w:tcPr>
            <w:tcW w:w="1617" w:type="dxa"/>
            <w:shd w:val="clear" w:color="auto" w:fill="D9D9D9"/>
            <w:tcMar>
              <w:left w:w="57" w:type="dxa"/>
              <w:right w:w="57" w:type="dxa"/>
            </w:tcMar>
            <w:vAlign w:val="center"/>
          </w:tcPr>
          <w:p w14:paraId="7E43DEC9"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0CC6CB12" w14:textId="77777777" w:rsidR="00FF3F0C" w:rsidRPr="000C5FE3" w:rsidRDefault="00B567D1" w:rsidP="00B567D1">
            <w:pPr>
              <w:spacing w:after="0"/>
              <w:ind w:right="-99"/>
            </w:pPr>
            <w:r>
              <w:rPr>
                <w:sz w:val="16"/>
                <w:szCs w:val="16"/>
              </w:rPr>
              <w:t>TS/TR number</w:t>
            </w:r>
          </w:p>
        </w:tc>
        <w:tc>
          <w:tcPr>
            <w:tcW w:w="2347" w:type="dxa"/>
            <w:shd w:val="clear" w:color="auto" w:fill="D9D9D9"/>
            <w:tcMar>
              <w:left w:w="57" w:type="dxa"/>
              <w:right w:w="57" w:type="dxa"/>
            </w:tcMar>
            <w:vAlign w:val="center"/>
          </w:tcPr>
          <w:p w14:paraId="4169235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1055" w:type="dxa"/>
            <w:shd w:val="clear" w:color="auto" w:fill="D9D9D9"/>
            <w:tcMar>
              <w:left w:w="57" w:type="dxa"/>
              <w:right w:w="57" w:type="dxa"/>
            </w:tcMar>
            <w:vAlign w:val="center"/>
          </w:tcPr>
          <w:p w14:paraId="797E9EF8"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09A5776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2BE3304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FF3F0C" w:rsidRPr="00251D80" w14:paraId="568131EF" w14:textId="77777777" w:rsidTr="00250C9A">
        <w:tc>
          <w:tcPr>
            <w:tcW w:w="1617" w:type="dxa"/>
          </w:tcPr>
          <w:p w14:paraId="5334EF4B" w14:textId="775F6560" w:rsidR="00FF3F0C" w:rsidRPr="00FF3F0C" w:rsidRDefault="00FB3F14" w:rsidP="00767047">
            <w:pPr>
              <w:spacing w:after="0"/>
              <w:rPr>
                <w:i/>
              </w:rPr>
            </w:pPr>
            <w:ins w:id="10" w:author="Kei Andou (安藤 桂)" w:date="2025-12-10T06:30:00Z" w16du:dateUtc="2025-12-09T21:30:00Z">
              <w:r w:rsidRPr="00FF3F0C">
                <w:rPr>
                  <w:i/>
                </w:rPr>
                <w:lastRenderedPageBreak/>
                <w:t>Internal TR</w:t>
              </w:r>
            </w:ins>
          </w:p>
        </w:tc>
        <w:tc>
          <w:tcPr>
            <w:tcW w:w="1134" w:type="dxa"/>
          </w:tcPr>
          <w:p w14:paraId="41EC4C44" w14:textId="2E96AFCE" w:rsidR="00BB5EBF" w:rsidRPr="00251D80" w:rsidRDefault="00762676" w:rsidP="00BB5EBF">
            <w:pPr>
              <w:spacing w:after="0"/>
              <w:rPr>
                <w:i/>
              </w:rPr>
            </w:pPr>
            <w:ins w:id="11" w:author="Kei Andou (安藤 桂)" w:date="2025-12-10T06:25:00Z" w16du:dateUtc="2025-12-09T21:25:00Z">
              <w:r>
                <w:rPr>
                  <w:rFonts w:hint="eastAsia"/>
                  <w:i/>
                  <w:lang w:eastAsia="ja-JP"/>
                </w:rPr>
                <w:t>38.XXX</w:t>
              </w:r>
            </w:ins>
          </w:p>
        </w:tc>
        <w:tc>
          <w:tcPr>
            <w:tcW w:w="2347" w:type="dxa"/>
          </w:tcPr>
          <w:p w14:paraId="2136A1C0" w14:textId="39F0CEBC" w:rsidR="00FF3F0C" w:rsidRPr="00251D80" w:rsidRDefault="00057F76" w:rsidP="00CF6810">
            <w:pPr>
              <w:spacing w:after="0"/>
              <w:rPr>
                <w:i/>
              </w:rPr>
            </w:pPr>
            <w:ins w:id="12" w:author="Kei Andou (安藤 桂)" w:date="2025-12-10T06:30:00Z">
              <w:r w:rsidRPr="00057F76">
                <w:rPr>
                  <w:i/>
                </w:rPr>
                <w:t xml:space="preserve">Earth Exploration Satellite Service </w:t>
              </w:r>
            </w:ins>
            <w:ins w:id="13" w:author="Kei Andou (安藤 桂)" w:date="2025-12-10T06:30:00Z" w16du:dateUtc="2025-12-09T21:30:00Z">
              <w:r>
                <w:rPr>
                  <w:rFonts w:hint="eastAsia"/>
                  <w:i/>
                  <w:lang w:eastAsia="ja-JP"/>
                </w:rPr>
                <w:t>(</w:t>
              </w:r>
            </w:ins>
            <w:ins w:id="14" w:author="Kei Andou (安藤 桂)" w:date="2025-12-10T06:27:00Z" w16du:dateUtc="2025-12-09T21:27:00Z">
              <w:r w:rsidR="00D603EC" w:rsidRPr="00D603EC">
                <w:rPr>
                  <w:i/>
                </w:rPr>
                <w:t>EESS</w:t>
              </w:r>
            </w:ins>
            <w:ins w:id="15" w:author="Kei Andou (安藤 桂)" w:date="2025-12-10T06:31:00Z" w16du:dateUtc="2025-12-09T21:31:00Z">
              <w:r>
                <w:rPr>
                  <w:rFonts w:hint="eastAsia"/>
                  <w:i/>
                  <w:lang w:eastAsia="ja-JP"/>
                </w:rPr>
                <w:t>)</w:t>
              </w:r>
            </w:ins>
            <w:ins w:id="16" w:author="Kei Andou (安藤 桂)" w:date="2025-12-10T06:27:00Z" w16du:dateUtc="2025-12-09T21:27:00Z">
              <w:r w:rsidR="00D603EC" w:rsidRPr="00D603EC">
                <w:rPr>
                  <w:i/>
                </w:rPr>
                <w:t xml:space="preserve"> protection and PC1 for 40GHz</w:t>
              </w:r>
              <w:r w:rsidR="00D603EC" w:rsidRPr="00D603EC" w:rsidDel="00D603EC">
                <w:rPr>
                  <w:i/>
                </w:rPr>
                <w:t xml:space="preserve"> </w:t>
              </w:r>
            </w:ins>
          </w:p>
        </w:tc>
        <w:tc>
          <w:tcPr>
            <w:tcW w:w="1055" w:type="dxa"/>
          </w:tcPr>
          <w:p w14:paraId="29CC7603" w14:textId="2BABD510" w:rsidR="00FF3F0C" w:rsidRPr="00251D80" w:rsidRDefault="00250C9A" w:rsidP="009B493F">
            <w:pPr>
              <w:spacing w:after="0"/>
              <w:rPr>
                <w:i/>
              </w:rPr>
            </w:pPr>
            <w:ins w:id="17" w:author="Kei Andou (安藤 桂)" w:date="2025-12-10T06:28:00Z" w16du:dateUtc="2025-12-09T21:28:00Z">
              <w:r w:rsidRPr="00971E37">
                <w:rPr>
                  <w:rFonts w:hint="eastAsia"/>
                  <w:color w:val="000000" w:themeColor="text1"/>
                </w:rPr>
                <w:t>TSG#</w:t>
              </w:r>
              <w:r w:rsidRPr="00971E37">
                <w:rPr>
                  <w:color w:val="000000" w:themeColor="text1"/>
                </w:rPr>
                <w:t>1</w:t>
              </w:r>
              <w:r w:rsidRPr="00971E37">
                <w:rPr>
                  <w:color w:val="000000" w:themeColor="text1"/>
                  <w:lang w:eastAsia="ja-JP"/>
                </w:rPr>
                <w:t>1</w:t>
              </w:r>
              <w:r>
                <w:rPr>
                  <w:rFonts w:hint="eastAsia"/>
                  <w:color w:val="000000" w:themeColor="text1"/>
                  <w:lang w:eastAsia="ja-JP"/>
                </w:rPr>
                <w:t>2</w:t>
              </w:r>
            </w:ins>
          </w:p>
        </w:tc>
        <w:tc>
          <w:tcPr>
            <w:tcW w:w="1074" w:type="dxa"/>
          </w:tcPr>
          <w:p w14:paraId="319E5B90" w14:textId="51CC87CC" w:rsidR="00FF3F0C" w:rsidRPr="00251D80" w:rsidRDefault="00250C9A" w:rsidP="009B493F">
            <w:pPr>
              <w:spacing w:after="0"/>
              <w:rPr>
                <w:i/>
              </w:rPr>
            </w:pPr>
            <w:ins w:id="18" w:author="Kei Andou (安藤 桂)" w:date="2025-12-10T06:28:00Z" w16du:dateUtc="2025-12-09T21:28:00Z">
              <w:r w:rsidRPr="00971E37">
                <w:rPr>
                  <w:rFonts w:hint="eastAsia"/>
                  <w:color w:val="000000" w:themeColor="text1"/>
                </w:rPr>
                <w:t>TSG#</w:t>
              </w:r>
              <w:r w:rsidRPr="00971E37">
                <w:rPr>
                  <w:color w:val="000000" w:themeColor="text1"/>
                </w:rPr>
                <w:t>1</w:t>
              </w:r>
              <w:r w:rsidRPr="00971E37">
                <w:rPr>
                  <w:color w:val="000000" w:themeColor="text1"/>
                  <w:lang w:eastAsia="ja-JP"/>
                </w:rPr>
                <w:t>13</w:t>
              </w:r>
            </w:ins>
          </w:p>
        </w:tc>
        <w:tc>
          <w:tcPr>
            <w:tcW w:w="2186" w:type="dxa"/>
          </w:tcPr>
          <w:p w14:paraId="232B7DAE" w14:textId="1A0E3B5D" w:rsidR="00FF3F0C" w:rsidRPr="00251D80" w:rsidRDefault="00671CF9" w:rsidP="00171925">
            <w:pPr>
              <w:spacing w:after="0"/>
              <w:rPr>
                <w:i/>
              </w:rPr>
            </w:pPr>
            <w:r w:rsidRPr="00671CF9">
              <w:rPr>
                <w:i/>
              </w:rPr>
              <w:t>Ryu Kitagawa, NTT DOCOMO, INC., ryuu.kitagawa.pn@nttdocomo.com</w:t>
            </w:r>
          </w:p>
        </w:tc>
      </w:tr>
    </w:tbl>
    <w:p w14:paraId="53D513E0"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30685836"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3C79CC50" w14:textId="77777777" w:rsidTr="453BEA3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E0CCF4F"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6343EEC4" w14:textId="77777777" w:rsidTr="453BEA3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79FDEE6"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B36DC1F"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2A75E70"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9DECBFA" w14:textId="77777777" w:rsidR="009428A9" w:rsidRDefault="009428A9" w:rsidP="00C3799C">
            <w:pPr>
              <w:pStyle w:val="TAL"/>
              <w:ind w:right="-99"/>
              <w:rPr>
                <w:sz w:val="16"/>
                <w:szCs w:val="16"/>
              </w:rPr>
            </w:pPr>
            <w:r>
              <w:rPr>
                <w:sz w:val="16"/>
                <w:szCs w:val="16"/>
              </w:rPr>
              <w:t>Remarks</w:t>
            </w:r>
          </w:p>
        </w:tc>
      </w:tr>
      <w:tr w:rsidR="00633211" w:rsidRPr="00E30638" w14:paraId="007C6CEB" w14:textId="77777777" w:rsidTr="453BEA36">
        <w:trPr>
          <w:cantSplit/>
        </w:trPr>
        <w:tc>
          <w:tcPr>
            <w:tcW w:w="1445" w:type="dxa"/>
            <w:tcBorders>
              <w:top w:val="single" w:sz="4" w:space="0" w:color="auto"/>
              <w:left w:val="single" w:sz="4" w:space="0" w:color="auto"/>
              <w:bottom w:val="single" w:sz="4" w:space="0" w:color="auto"/>
              <w:right w:val="single" w:sz="4" w:space="0" w:color="auto"/>
            </w:tcBorders>
          </w:tcPr>
          <w:p w14:paraId="21B08CFD" w14:textId="77777777" w:rsidR="00633211" w:rsidRPr="002B45BE" w:rsidRDefault="00633211" w:rsidP="00633211">
            <w:pPr>
              <w:pStyle w:val="TAL"/>
              <w:rPr>
                <w:lang w:eastAsia="ja-JP"/>
              </w:rPr>
            </w:pPr>
            <w:r w:rsidRPr="002B45BE">
              <w:rPr>
                <w:rFonts w:hint="eastAsia"/>
                <w:lang w:eastAsia="ja-JP"/>
              </w:rPr>
              <w:t>38.101-2</w:t>
            </w:r>
          </w:p>
        </w:tc>
        <w:tc>
          <w:tcPr>
            <w:tcW w:w="4344" w:type="dxa"/>
            <w:tcBorders>
              <w:top w:val="single" w:sz="4" w:space="0" w:color="auto"/>
              <w:left w:val="single" w:sz="4" w:space="0" w:color="auto"/>
              <w:bottom w:val="single" w:sz="4" w:space="0" w:color="auto"/>
              <w:right w:val="single" w:sz="4" w:space="0" w:color="auto"/>
            </w:tcBorders>
          </w:tcPr>
          <w:p w14:paraId="0D1D890D" w14:textId="77777777" w:rsidR="00633211" w:rsidRPr="002B45BE" w:rsidRDefault="00633211" w:rsidP="00633211">
            <w:pPr>
              <w:pStyle w:val="TAL"/>
            </w:pPr>
            <w:r w:rsidRPr="002B45BE">
              <w:t>NR; User Equipment (UE) radio transmission and reception; Part 2: Range 2 Standalone</w:t>
            </w:r>
          </w:p>
        </w:tc>
        <w:tc>
          <w:tcPr>
            <w:tcW w:w="1417" w:type="dxa"/>
            <w:tcBorders>
              <w:top w:val="single" w:sz="4" w:space="0" w:color="auto"/>
              <w:left w:val="single" w:sz="4" w:space="0" w:color="auto"/>
              <w:bottom w:val="single" w:sz="4" w:space="0" w:color="auto"/>
              <w:right w:val="single" w:sz="4" w:space="0" w:color="auto"/>
            </w:tcBorders>
          </w:tcPr>
          <w:p w14:paraId="411F619C" w14:textId="5B08F449" w:rsidR="00633211" w:rsidRPr="00971E37" w:rsidRDefault="00633211" w:rsidP="00633211">
            <w:pPr>
              <w:pStyle w:val="TAL"/>
              <w:rPr>
                <w:color w:val="000000" w:themeColor="text1"/>
                <w:lang w:eastAsia="ja-JP"/>
              </w:rPr>
            </w:pPr>
            <w:r w:rsidRPr="00971E37">
              <w:rPr>
                <w:rFonts w:hint="eastAsia"/>
                <w:color w:val="000000" w:themeColor="text1"/>
              </w:rPr>
              <w:t>TSG#</w:t>
            </w:r>
            <w:r w:rsidRPr="00971E37">
              <w:rPr>
                <w:color w:val="000000" w:themeColor="text1"/>
              </w:rPr>
              <w:t>1</w:t>
            </w:r>
            <w:r w:rsidR="00A262B1" w:rsidRPr="00971E37">
              <w:rPr>
                <w:color w:val="000000" w:themeColor="text1"/>
                <w:lang w:eastAsia="ja-JP"/>
              </w:rPr>
              <w:t>1</w:t>
            </w:r>
            <w:r w:rsidR="7167C663" w:rsidRPr="00971E37">
              <w:rPr>
                <w:color w:val="000000" w:themeColor="text1"/>
                <w:lang w:eastAsia="ja-JP"/>
              </w:rPr>
              <w:t>3</w:t>
            </w:r>
          </w:p>
        </w:tc>
        <w:tc>
          <w:tcPr>
            <w:tcW w:w="2101" w:type="dxa"/>
            <w:tcBorders>
              <w:top w:val="single" w:sz="4" w:space="0" w:color="auto"/>
              <w:left w:val="single" w:sz="4" w:space="0" w:color="auto"/>
              <w:bottom w:val="single" w:sz="4" w:space="0" w:color="auto"/>
              <w:right w:val="single" w:sz="4" w:space="0" w:color="auto"/>
            </w:tcBorders>
          </w:tcPr>
          <w:p w14:paraId="6BF065C0" w14:textId="1E43E9AF" w:rsidR="00633211" w:rsidRPr="002B45BE" w:rsidRDefault="00633211" w:rsidP="00633211">
            <w:pPr>
              <w:pStyle w:val="TAL"/>
              <w:rPr>
                <w:lang w:eastAsia="ja-JP"/>
              </w:rPr>
            </w:pPr>
            <w:r w:rsidRPr="002B45BE">
              <w:rPr>
                <w:rFonts w:hint="eastAsia"/>
              </w:rPr>
              <w:t>Core part</w:t>
            </w:r>
          </w:p>
        </w:tc>
      </w:tr>
      <w:tr w:rsidR="00633211" w:rsidRPr="003D2205" w14:paraId="0EF86013" w14:textId="77777777" w:rsidTr="453BEA36">
        <w:trPr>
          <w:cantSplit/>
        </w:trPr>
        <w:tc>
          <w:tcPr>
            <w:tcW w:w="1445" w:type="dxa"/>
            <w:tcBorders>
              <w:top w:val="single" w:sz="4" w:space="0" w:color="auto"/>
              <w:left w:val="single" w:sz="4" w:space="0" w:color="auto"/>
              <w:bottom w:val="single" w:sz="4" w:space="0" w:color="auto"/>
              <w:right w:val="single" w:sz="4" w:space="0" w:color="auto"/>
            </w:tcBorders>
          </w:tcPr>
          <w:p w14:paraId="406B11B8" w14:textId="77777777" w:rsidR="00633211" w:rsidRPr="002B45BE" w:rsidRDefault="00633211" w:rsidP="00633211">
            <w:pPr>
              <w:pStyle w:val="TAL"/>
              <w:rPr>
                <w:lang w:eastAsia="ja-JP"/>
              </w:rPr>
            </w:pPr>
            <w:r w:rsidRPr="002B45BE">
              <w:rPr>
                <w:lang w:eastAsia="ja-JP"/>
              </w:rPr>
              <w:t>38.104</w:t>
            </w:r>
          </w:p>
        </w:tc>
        <w:tc>
          <w:tcPr>
            <w:tcW w:w="4344" w:type="dxa"/>
            <w:tcBorders>
              <w:top w:val="single" w:sz="4" w:space="0" w:color="auto"/>
              <w:left w:val="single" w:sz="4" w:space="0" w:color="auto"/>
              <w:bottom w:val="single" w:sz="4" w:space="0" w:color="auto"/>
              <w:right w:val="single" w:sz="4" w:space="0" w:color="auto"/>
            </w:tcBorders>
          </w:tcPr>
          <w:p w14:paraId="669388F9" w14:textId="77777777" w:rsidR="00633211" w:rsidRPr="002B45BE" w:rsidRDefault="00633211" w:rsidP="00633211">
            <w:pPr>
              <w:pStyle w:val="TAL"/>
            </w:pPr>
            <w:r w:rsidRPr="002B45BE">
              <w:t>NR; Base Station (BS)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44FAA88D" w14:textId="7658A980" w:rsidR="00633211" w:rsidRPr="00971E37" w:rsidRDefault="00633211" w:rsidP="00633211">
            <w:pPr>
              <w:pStyle w:val="TAL"/>
              <w:rPr>
                <w:color w:val="000000" w:themeColor="text1"/>
                <w:lang w:eastAsia="ja-JP"/>
              </w:rPr>
            </w:pPr>
            <w:r w:rsidRPr="00971E37">
              <w:rPr>
                <w:rFonts w:hint="eastAsia"/>
                <w:color w:val="000000" w:themeColor="text1"/>
              </w:rPr>
              <w:t>TSG#</w:t>
            </w:r>
            <w:r w:rsidRPr="00971E37">
              <w:rPr>
                <w:color w:val="000000" w:themeColor="text1"/>
              </w:rPr>
              <w:t>1</w:t>
            </w:r>
            <w:r w:rsidR="00A262B1" w:rsidRPr="00971E37">
              <w:rPr>
                <w:color w:val="000000" w:themeColor="text1"/>
                <w:lang w:eastAsia="ja-JP"/>
              </w:rPr>
              <w:t>1</w:t>
            </w:r>
            <w:r w:rsidR="52B24A74" w:rsidRPr="00971E37">
              <w:rPr>
                <w:color w:val="000000" w:themeColor="text1"/>
                <w:lang w:eastAsia="ja-JP"/>
              </w:rPr>
              <w:t>3</w:t>
            </w:r>
          </w:p>
        </w:tc>
        <w:tc>
          <w:tcPr>
            <w:tcW w:w="2101" w:type="dxa"/>
            <w:tcBorders>
              <w:top w:val="single" w:sz="4" w:space="0" w:color="auto"/>
              <w:left w:val="single" w:sz="4" w:space="0" w:color="auto"/>
              <w:bottom w:val="single" w:sz="4" w:space="0" w:color="auto"/>
              <w:right w:val="single" w:sz="4" w:space="0" w:color="auto"/>
            </w:tcBorders>
          </w:tcPr>
          <w:p w14:paraId="5F20F8DF" w14:textId="77777777" w:rsidR="00633211" w:rsidRPr="002B45BE" w:rsidRDefault="00633211" w:rsidP="00633211">
            <w:pPr>
              <w:pStyle w:val="TAL"/>
            </w:pPr>
            <w:r w:rsidRPr="002B45BE">
              <w:t>Core part</w:t>
            </w:r>
          </w:p>
        </w:tc>
      </w:tr>
      <w:tr w:rsidR="00633211" w:rsidRPr="00DE7653" w14:paraId="12B8D859" w14:textId="77777777" w:rsidTr="453BEA36">
        <w:trPr>
          <w:cantSplit/>
        </w:trPr>
        <w:tc>
          <w:tcPr>
            <w:tcW w:w="1445" w:type="dxa"/>
            <w:tcBorders>
              <w:top w:val="single" w:sz="4" w:space="0" w:color="auto"/>
              <w:left w:val="single" w:sz="4" w:space="0" w:color="auto"/>
              <w:bottom w:val="single" w:sz="4" w:space="0" w:color="auto"/>
              <w:right w:val="single" w:sz="4" w:space="0" w:color="auto"/>
            </w:tcBorders>
          </w:tcPr>
          <w:p w14:paraId="698A834E" w14:textId="77777777" w:rsidR="00633211" w:rsidRPr="002B45BE" w:rsidRDefault="00633211" w:rsidP="00633211">
            <w:pPr>
              <w:pStyle w:val="TAL"/>
              <w:rPr>
                <w:lang w:eastAsia="ja-JP"/>
              </w:rPr>
            </w:pPr>
            <w:r w:rsidRPr="002B45BE">
              <w:rPr>
                <w:rFonts w:hint="eastAsia"/>
                <w:lang w:eastAsia="ja-JP"/>
              </w:rPr>
              <w:t>38.141-2</w:t>
            </w:r>
          </w:p>
        </w:tc>
        <w:tc>
          <w:tcPr>
            <w:tcW w:w="4344" w:type="dxa"/>
            <w:tcBorders>
              <w:top w:val="single" w:sz="4" w:space="0" w:color="auto"/>
              <w:left w:val="single" w:sz="4" w:space="0" w:color="auto"/>
              <w:bottom w:val="single" w:sz="4" w:space="0" w:color="auto"/>
              <w:right w:val="single" w:sz="4" w:space="0" w:color="auto"/>
            </w:tcBorders>
          </w:tcPr>
          <w:p w14:paraId="01DC2F57" w14:textId="77777777" w:rsidR="00633211" w:rsidRPr="002B45BE" w:rsidRDefault="00633211">
            <w:pPr>
              <w:pStyle w:val="TAL"/>
            </w:pPr>
            <w:r w:rsidRPr="002B45BE">
              <w:rPr>
                <w:rFonts w:hint="eastAsia"/>
              </w:rPr>
              <w:t>NR; Base Station (BS) conformance testing</w:t>
            </w:r>
          </w:p>
          <w:p w14:paraId="7710D493" w14:textId="77777777" w:rsidR="00633211" w:rsidRPr="002B45BE" w:rsidRDefault="00633211" w:rsidP="00633211">
            <w:pPr>
              <w:pStyle w:val="TAL"/>
            </w:pPr>
            <w:r w:rsidRPr="002B45BE">
              <w:rPr>
                <w:rFonts w:hint="eastAsia"/>
              </w:rPr>
              <w:t>Part 2: Radiated conformance testing</w:t>
            </w:r>
          </w:p>
        </w:tc>
        <w:tc>
          <w:tcPr>
            <w:tcW w:w="1417" w:type="dxa"/>
            <w:tcBorders>
              <w:top w:val="single" w:sz="4" w:space="0" w:color="auto"/>
              <w:left w:val="single" w:sz="4" w:space="0" w:color="auto"/>
              <w:bottom w:val="single" w:sz="4" w:space="0" w:color="auto"/>
              <w:right w:val="single" w:sz="4" w:space="0" w:color="auto"/>
            </w:tcBorders>
          </w:tcPr>
          <w:p w14:paraId="5BB7FF8B" w14:textId="0570A024" w:rsidR="00633211" w:rsidRPr="00971E37" w:rsidRDefault="00633211" w:rsidP="00633211">
            <w:pPr>
              <w:pStyle w:val="TAL"/>
              <w:rPr>
                <w:color w:val="000000" w:themeColor="text1"/>
                <w:lang w:eastAsia="ja-JP"/>
              </w:rPr>
            </w:pPr>
            <w:r w:rsidRPr="00971E37">
              <w:rPr>
                <w:rFonts w:hint="eastAsia"/>
                <w:color w:val="000000" w:themeColor="text1"/>
              </w:rPr>
              <w:t>TSG#</w:t>
            </w:r>
            <w:r w:rsidRPr="00971E37">
              <w:rPr>
                <w:color w:val="000000" w:themeColor="text1"/>
              </w:rPr>
              <w:t>1</w:t>
            </w:r>
            <w:r w:rsidR="00A262B1" w:rsidRPr="00971E37">
              <w:rPr>
                <w:color w:val="000000" w:themeColor="text1"/>
                <w:lang w:eastAsia="ja-JP"/>
              </w:rPr>
              <w:t>1</w:t>
            </w:r>
            <w:r w:rsidR="52B24A74" w:rsidRPr="00971E37">
              <w:rPr>
                <w:color w:val="000000" w:themeColor="text1"/>
                <w:lang w:eastAsia="ja-JP"/>
              </w:rPr>
              <w:t>3</w:t>
            </w:r>
          </w:p>
        </w:tc>
        <w:tc>
          <w:tcPr>
            <w:tcW w:w="2101" w:type="dxa"/>
            <w:tcBorders>
              <w:top w:val="single" w:sz="4" w:space="0" w:color="auto"/>
              <w:left w:val="single" w:sz="4" w:space="0" w:color="auto"/>
              <w:bottom w:val="single" w:sz="4" w:space="0" w:color="auto"/>
              <w:right w:val="single" w:sz="4" w:space="0" w:color="auto"/>
            </w:tcBorders>
          </w:tcPr>
          <w:p w14:paraId="3CD356E1" w14:textId="3A7ACCB2" w:rsidR="00633211" w:rsidRPr="002B45BE" w:rsidRDefault="00633211" w:rsidP="00633211">
            <w:pPr>
              <w:pStyle w:val="TAL"/>
            </w:pPr>
            <w:r>
              <w:t>Perf</w:t>
            </w:r>
            <w:r w:rsidR="4D29EC66">
              <w:t>.</w:t>
            </w:r>
            <w:r>
              <w:t xml:space="preserve"> part</w:t>
            </w:r>
          </w:p>
        </w:tc>
      </w:tr>
      <w:tr w:rsidR="00F57D4A" w:rsidRPr="00DE7653" w14:paraId="32123277" w14:textId="77777777" w:rsidTr="453BEA36">
        <w:trPr>
          <w:cantSplit/>
        </w:trPr>
        <w:tc>
          <w:tcPr>
            <w:tcW w:w="1445" w:type="dxa"/>
            <w:tcBorders>
              <w:top w:val="single" w:sz="4" w:space="0" w:color="auto"/>
              <w:left w:val="single" w:sz="4" w:space="0" w:color="auto"/>
              <w:bottom w:val="single" w:sz="4" w:space="0" w:color="auto"/>
              <w:right w:val="single" w:sz="4" w:space="0" w:color="auto"/>
            </w:tcBorders>
          </w:tcPr>
          <w:p w14:paraId="172C20A0" w14:textId="44C87E0B" w:rsidR="00F57D4A" w:rsidRPr="00F57D4A" w:rsidRDefault="00F57D4A" w:rsidP="00F57D4A">
            <w:pPr>
              <w:pStyle w:val="TAL"/>
              <w:rPr>
                <w:rFonts w:cs="Arial"/>
                <w:szCs w:val="18"/>
                <w:lang w:eastAsia="ja-JP"/>
              </w:rPr>
            </w:pPr>
            <w:r w:rsidRPr="00F57D4A">
              <w:rPr>
                <w:rFonts w:cs="Arial"/>
                <w:iCs/>
                <w:szCs w:val="18"/>
                <w:lang w:val="en-US" w:eastAsia="zh-CN"/>
              </w:rPr>
              <w:t>38.174</w:t>
            </w:r>
          </w:p>
        </w:tc>
        <w:tc>
          <w:tcPr>
            <w:tcW w:w="4344" w:type="dxa"/>
            <w:tcBorders>
              <w:top w:val="single" w:sz="4" w:space="0" w:color="auto"/>
              <w:left w:val="single" w:sz="4" w:space="0" w:color="auto"/>
              <w:bottom w:val="single" w:sz="4" w:space="0" w:color="auto"/>
              <w:right w:val="single" w:sz="4" w:space="0" w:color="auto"/>
            </w:tcBorders>
          </w:tcPr>
          <w:p w14:paraId="12EC5492" w14:textId="5A9841DD" w:rsidR="00F57D4A" w:rsidRPr="00F57D4A" w:rsidRDefault="00F57D4A" w:rsidP="00F57D4A">
            <w:pPr>
              <w:pStyle w:val="TAL"/>
              <w:rPr>
                <w:rFonts w:cs="Arial"/>
                <w:szCs w:val="18"/>
              </w:rPr>
            </w:pPr>
            <w:proofErr w:type="gramStart"/>
            <w:r w:rsidRPr="00F57D4A">
              <w:rPr>
                <w:rFonts w:cs="Arial"/>
                <w:iCs/>
                <w:szCs w:val="18"/>
                <w:lang w:val="en-US" w:eastAsia="zh-CN"/>
              </w:rPr>
              <w:t>NR;</w:t>
            </w:r>
            <w:proofErr w:type="gramEnd"/>
            <w:r w:rsidRPr="00F57D4A">
              <w:rPr>
                <w:rFonts w:cs="Arial"/>
                <w:iCs/>
                <w:szCs w:val="18"/>
                <w:lang w:val="en-US" w:eastAsia="zh-CN"/>
              </w:rPr>
              <w:t xml:space="preserve"> Integrated Access and Backhaul (IAB)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0F753298" w14:textId="20129819" w:rsidR="00F57D4A" w:rsidRPr="00F57D4A" w:rsidRDefault="00F57D4A" w:rsidP="00F57D4A">
            <w:pPr>
              <w:pStyle w:val="TAL"/>
              <w:rPr>
                <w:rFonts w:cs="Arial"/>
                <w:color w:val="000000" w:themeColor="text1"/>
                <w:szCs w:val="18"/>
                <w:lang w:eastAsia="ja-JP"/>
              </w:rPr>
            </w:pPr>
            <w:r w:rsidRPr="00F57D4A">
              <w:rPr>
                <w:rFonts w:cs="Arial"/>
                <w:iCs/>
                <w:szCs w:val="18"/>
                <w:lang w:val="en-US" w:eastAsia="zh-CN"/>
              </w:rPr>
              <w:t>TSG#1</w:t>
            </w:r>
            <w:r>
              <w:rPr>
                <w:rFonts w:cs="Arial" w:hint="eastAsia"/>
                <w:iCs/>
                <w:szCs w:val="18"/>
                <w:lang w:val="en-US" w:eastAsia="ja-JP"/>
              </w:rPr>
              <w:t>13</w:t>
            </w:r>
          </w:p>
        </w:tc>
        <w:tc>
          <w:tcPr>
            <w:tcW w:w="2101" w:type="dxa"/>
            <w:tcBorders>
              <w:top w:val="single" w:sz="4" w:space="0" w:color="auto"/>
              <w:left w:val="single" w:sz="4" w:space="0" w:color="auto"/>
              <w:bottom w:val="single" w:sz="4" w:space="0" w:color="auto"/>
              <w:right w:val="single" w:sz="4" w:space="0" w:color="auto"/>
            </w:tcBorders>
          </w:tcPr>
          <w:p w14:paraId="1E22A49F" w14:textId="36E57573" w:rsidR="00F57D4A" w:rsidRPr="00F57D4A" w:rsidRDefault="00F57D4A" w:rsidP="00F57D4A">
            <w:pPr>
              <w:spacing w:after="0"/>
              <w:rPr>
                <w:rFonts w:ascii="Arial" w:hAnsi="Arial" w:cs="Arial"/>
                <w:iCs/>
                <w:sz w:val="18"/>
                <w:szCs w:val="18"/>
                <w:lang w:val="en-US" w:eastAsia="zh-CN"/>
              </w:rPr>
            </w:pPr>
            <w:r w:rsidRPr="00F57D4A">
              <w:rPr>
                <w:rFonts w:ascii="Arial" w:hAnsi="Arial" w:cs="Arial"/>
                <w:iCs/>
                <w:sz w:val="18"/>
                <w:szCs w:val="18"/>
                <w:lang w:val="en-US" w:eastAsia="zh-CN"/>
              </w:rPr>
              <w:t>Core part</w:t>
            </w:r>
          </w:p>
        </w:tc>
      </w:tr>
      <w:tr w:rsidR="00F57D4A" w:rsidRPr="00DE7653" w14:paraId="76BF34FD" w14:textId="77777777" w:rsidTr="453BEA36">
        <w:trPr>
          <w:cantSplit/>
        </w:trPr>
        <w:tc>
          <w:tcPr>
            <w:tcW w:w="1445" w:type="dxa"/>
            <w:tcBorders>
              <w:top w:val="single" w:sz="4" w:space="0" w:color="auto"/>
              <w:left w:val="single" w:sz="4" w:space="0" w:color="auto"/>
              <w:bottom w:val="single" w:sz="4" w:space="0" w:color="auto"/>
              <w:right w:val="single" w:sz="4" w:space="0" w:color="auto"/>
            </w:tcBorders>
          </w:tcPr>
          <w:p w14:paraId="1EB1675E" w14:textId="5FE5EA3B" w:rsidR="00F57D4A" w:rsidRPr="00F57D4A" w:rsidRDefault="00F57D4A" w:rsidP="00F57D4A">
            <w:pPr>
              <w:pStyle w:val="TAL"/>
              <w:rPr>
                <w:rFonts w:cs="Arial"/>
                <w:szCs w:val="18"/>
                <w:lang w:eastAsia="ja-JP"/>
              </w:rPr>
            </w:pPr>
            <w:r w:rsidRPr="00F57D4A">
              <w:rPr>
                <w:rFonts w:cs="Arial"/>
                <w:iCs/>
                <w:szCs w:val="18"/>
                <w:lang w:val="en-US" w:eastAsia="zh-CN"/>
              </w:rPr>
              <w:t>38.176-2</w:t>
            </w:r>
          </w:p>
        </w:tc>
        <w:tc>
          <w:tcPr>
            <w:tcW w:w="4344" w:type="dxa"/>
            <w:tcBorders>
              <w:top w:val="single" w:sz="4" w:space="0" w:color="auto"/>
              <w:left w:val="single" w:sz="4" w:space="0" w:color="auto"/>
              <w:bottom w:val="single" w:sz="4" w:space="0" w:color="auto"/>
              <w:right w:val="single" w:sz="4" w:space="0" w:color="auto"/>
            </w:tcBorders>
          </w:tcPr>
          <w:p w14:paraId="16D7414A" w14:textId="1257B1B4" w:rsidR="00F57D4A" w:rsidRPr="00F57D4A" w:rsidRDefault="00F57D4A" w:rsidP="00F57D4A">
            <w:pPr>
              <w:pStyle w:val="TAL"/>
              <w:rPr>
                <w:rFonts w:cs="Arial"/>
                <w:szCs w:val="18"/>
              </w:rPr>
            </w:pPr>
            <w:proofErr w:type="gramStart"/>
            <w:r w:rsidRPr="00F57D4A">
              <w:rPr>
                <w:rFonts w:cs="Arial"/>
                <w:iCs/>
                <w:szCs w:val="18"/>
                <w:lang w:val="en-US" w:eastAsia="zh-CN"/>
              </w:rPr>
              <w:t>NR;</w:t>
            </w:r>
            <w:proofErr w:type="gramEnd"/>
            <w:r w:rsidRPr="00F57D4A">
              <w:rPr>
                <w:rFonts w:cs="Arial"/>
                <w:iCs/>
                <w:szCs w:val="18"/>
                <w:lang w:val="en-US" w:eastAsia="zh-CN"/>
              </w:rPr>
              <w:t xml:space="preserve"> Integrated Access and Backhaul (IAB) conformance testing; Part 2: Radiated conformance testing</w:t>
            </w:r>
          </w:p>
        </w:tc>
        <w:tc>
          <w:tcPr>
            <w:tcW w:w="1417" w:type="dxa"/>
            <w:tcBorders>
              <w:top w:val="single" w:sz="4" w:space="0" w:color="auto"/>
              <w:left w:val="single" w:sz="4" w:space="0" w:color="auto"/>
              <w:bottom w:val="single" w:sz="4" w:space="0" w:color="auto"/>
              <w:right w:val="single" w:sz="4" w:space="0" w:color="auto"/>
            </w:tcBorders>
          </w:tcPr>
          <w:p w14:paraId="5AF079F0" w14:textId="5E2B45FA" w:rsidR="00F57D4A" w:rsidRPr="00F57D4A" w:rsidRDefault="00F57D4A" w:rsidP="00F57D4A">
            <w:pPr>
              <w:pStyle w:val="TAL"/>
              <w:rPr>
                <w:rFonts w:cs="Arial"/>
                <w:color w:val="000000" w:themeColor="text1"/>
                <w:szCs w:val="18"/>
                <w:lang w:eastAsia="ja-JP"/>
              </w:rPr>
            </w:pPr>
            <w:r w:rsidRPr="00F57D4A">
              <w:rPr>
                <w:rFonts w:cs="Arial"/>
                <w:iCs/>
                <w:szCs w:val="18"/>
                <w:lang w:val="en-US" w:eastAsia="zh-CN"/>
              </w:rPr>
              <w:t>TSG#1</w:t>
            </w:r>
            <w:r>
              <w:rPr>
                <w:rFonts w:cs="Arial" w:hint="eastAsia"/>
                <w:iCs/>
                <w:szCs w:val="18"/>
                <w:lang w:val="en-US" w:eastAsia="ja-JP"/>
              </w:rPr>
              <w:t>13</w:t>
            </w:r>
          </w:p>
        </w:tc>
        <w:tc>
          <w:tcPr>
            <w:tcW w:w="2101" w:type="dxa"/>
            <w:tcBorders>
              <w:top w:val="single" w:sz="4" w:space="0" w:color="auto"/>
              <w:left w:val="single" w:sz="4" w:space="0" w:color="auto"/>
              <w:bottom w:val="single" w:sz="4" w:space="0" w:color="auto"/>
              <w:right w:val="single" w:sz="4" w:space="0" w:color="auto"/>
            </w:tcBorders>
          </w:tcPr>
          <w:p w14:paraId="5682E605" w14:textId="36E57227" w:rsidR="00F57D4A" w:rsidRPr="00F57D4A" w:rsidRDefault="00F57D4A" w:rsidP="00F57D4A">
            <w:pPr>
              <w:spacing w:after="0"/>
              <w:rPr>
                <w:rFonts w:ascii="Arial" w:hAnsi="Arial" w:cs="Arial"/>
                <w:iCs/>
                <w:sz w:val="18"/>
                <w:szCs w:val="18"/>
                <w:lang w:val="en-US" w:eastAsia="zh-CN"/>
              </w:rPr>
            </w:pPr>
            <w:r w:rsidRPr="00F57D4A">
              <w:rPr>
                <w:rFonts w:ascii="Arial" w:hAnsi="Arial" w:cs="Arial"/>
                <w:iCs/>
                <w:sz w:val="18"/>
                <w:szCs w:val="18"/>
                <w:lang w:val="en-US" w:eastAsia="zh-CN"/>
              </w:rPr>
              <w:t>Perf. Part</w:t>
            </w:r>
          </w:p>
        </w:tc>
      </w:tr>
      <w:tr w:rsidR="00F57D4A" w:rsidRPr="00DE7653" w14:paraId="720C9E54" w14:textId="77777777" w:rsidTr="453BEA36">
        <w:trPr>
          <w:cantSplit/>
        </w:trPr>
        <w:tc>
          <w:tcPr>
            <w:tcW w:w="1445" w:type="dxa"/>
            <w:tcBorders>
              <w:top w:val="single" w:sz="4" w:space="0" w:color="auto"/>
              <w:left w:val="single" w:sz="4" w:space="0" w:color="auto"/>
              <w:bottom w:val="single" w:sz="4" w:space="0" w:color="auto"/>
              <w:right w:val="single" w:sz="4" w:space="0" w:color="auto"/>
            </w:tcBorders>
          </w:tcPr>
          <w:p w14:paraId="20BD90E2" w14:textId="6F64D7EC" w:rsidR="00F57D4A" w:rsidRPr="00F57D4A" w:rsidRDefault="00F57D4A" w:rsidP="00F57D4A">
            <w:pPr>
              <w:pStyle w:val="TAL"/>
              <w:rPr>
                <w:rFonts w:cs="Arial"/>
                <w:szCs w:val="18"/>
                <w:lang w:eastAsia="ja-JP"/>
              </w:rPr>
            </w:pPr>
            <w:r w:rsidRPr="00F57D4A">
              <w:rPr>
                <w:rFonts w:cs="Arial"/>
                <w:iCs/>
                <w:szCs w:val="18"/>
                <w:lang w:val="en-US" w:eastAsia="zh-CN"/>
              </w:rPr>
              <w:t>38.106</w:t>
            </w:r>
          </w:p>
        </w:tc>
        <w:tc>
          <w:tcPr>
            <w:tcW w:w="4344" w:type="dxa"/>
            <w:tcBorders>
              <w:top w:val="single" w:sz="4" w:space="0" w:color="auto"/>
              <w:left w:val="single" w:sz="4" w:space="0" w:color="auto"/>
              <w:bottom w:val="single" w:sz="4" w:space="0" w:color="auto"/>
              <w:right w:val="single" w:sz="4" w:space="0" w:color="auto"/>
            </w:tcBorders>
          </w:tcPr>
          <w:p w14:paraId="236C0326" w14:textId="0ABC66A8" w:rsidR="00F57D4A" w:rsidRPr="00F57D4A" w:rsidRDefault="00F57D4A" w:rsidP="00F57D4A">
            <w:pPr>
              <w:pStyle w:val="TAL"/>
              <w:rPr>
                <w:rFonts w:cs="Arial"/>
                <w:szCs w:val="18"/>
              </w:rPr>
            </w:pPr>
            <w:r w:rsidRPr="00F57D4A">
              <w:rPr>
                <w:rFonts w:cs="Arial"/>
                <w:iCs/>
                <w:szCs w:val="18"/>
                <w:lang w:val="en-US" w:eastAsia="zh-CN"/>
              </w:rPr>
              <w:t>NR repeater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01C18281" w14:textId="2D2F8DFC" w:rsidR="00F57D4A" w:rsidRPr="00F57D4A" w:rsidRDefault="00F57D4A" w:rsidP="00F57D4A">
            <w:pPr>
              <w:pStyle w:val="TAL"/>
              <w:rPr>
                <w:rFonts w:cs="Arial"/>
                <w:color w:val="000000" w:themeColor="text1"/>
                <w:szCs w:val="18"/>
                <w:lang w:eastAsia="ja-JP"/>
              </w:rPr>
            </w:pPr>
            <w:r w:rsidRPr="00F57D4A">
              <w:rPr>
                <w:rFonts w:cs="Arial"/>
                <w:iCs/>
                <w:szCs w:val="18"/>
                <w:lang w:val="en-US" w:eastAsia="zh-CN"/>
              </w:rPr>
              <w:t>TSG#1</w:t>
            </w:r>
            <w:r>
              <w:rPr>
                <w:rFonts w:cs="Arial" w:hint="eastAsia"/>
                <w:iCs/>
                <w:szCs w:val="18"/>
                <w:lang w:val="en-US" w:eastAsia="ja-JP"/>
              </w:rPr>
              <w:t>13</w:t>
            </w:r>
          </w:p>
        </w:tc>
        <w:tc>
          <w:tcPr>
            <w:tcW w:w="2101" w:type="dxa"/>
            <w:tcBorders>
              <w:top w:val="single" w:sz="4" w:space="0" w:color="auto"/>
              <w:left w:val="single" w:sz="4" w:space="0" w:color="auto"/>
              <w:bottom w:val="single" w:sz="4" w:space="0" w:color="auto"/>
              <w:right w:val="single" w:sz="4" w:space="0" w:color="auto"/>
            </w:tcBorders>
          </w:tcPr>
          <w:p w14:paraId="77B83D17" w14:textId="3A658269" w:rsidR="00F57D4A" w:rsidRPr="00F57D4A" w:rsidRDefault="00F57D4A" w:rsidP="00F57D4A">
            <w:pPr>
              <w:spacing w:after="0"/>
              <w:rPr>
                <w:rFonts w:ascii="Arial" w:hAnsi="Arial" w:cs="Arial"/>
                <w:sz w:val="18"/>
                <w:szCs w:val="18"/>
              </w:rPr>
            </w:pPr>
            <w:r w:rsidRPr="00F57D4A">
              <w:rPr>
                <w:rFonts w:ascii="Arial" w:hAnsi="Arial" w:cs="Arial"/>
                <w:iCs/>
                <w:sz w:val="18"/>
                <w:szCs w:val="18"/>
                <w:lang w:val="en-US" w:eastAsia="zh-CN"/>
              </w:rPr>
              <w:t>Core part</w:t>
            </w:r>
          </w:p>
        </w:tc>
      </w:tr>
      <w:tr w:rsidR="00F57D4A" w:rsidRPr="00DE7653" w14:paraId="6D0E42ED" w14:textId="77777777" w:rsidTr="453BEA36">
        <w:trPr>
          <w:cantSplit/>
        </w:trPr>
        <w:tc>
          <w:tcPr>
            <w:tcW w:w="1445" w:type="dxa"/>
            <w:tcBorders>
              <w:top w:val="single" w:sz="4" w:space="0" w:color="auto"/>
              <w:left w:val="single" w:sz="4" w:space="0" w:color="auto"/>
              <w:bottom w:val="single" w:sz="4" w:space="0" w:color="auto"/>
              <w:right w:val="single" w:sz="4" w:space="0" w:color="auto"/>
            </w:tcBorders>
          </w:tcPr>
          <w:p w14:paraId="3313D59A" w14:textId="3B7E112D" w:rsidR="00F57D4A" w:rsidRPr="00F57D4A" w:rsidRDefault="00F57D4A" w:rsidP="00F57D4A">
            <w:pPr>
              <w:pStyle w:val="TAL"/>
              <w:rPr>
                <w:rFonts w:cs="Arial"/>
                <w:szCs w:val="18"/>
                <w:lang w:eastAsia="ja-JP"/>
              </w:rPr>
            </w:pPr>
            <w:r w:rsidRPr="00F57D4A">
              <w:rPr>
                <w:rFonts w:cs="Arial"/>
                <w:iCs/>
                <w:szCs w:val="18"/>
                <w:lang w:val="en-US" w:eastAsia="zh-CN"/>
              </w:rPr>
              <w:t>38.115-2</w:t>
            </w:r>
          </w:p>
        </w:tc>
        <w:tc>
          <w:tcPr>
            <w:tcW w:w="4344" w:type="dxa"/>
            <w:tcBorders>
              <w:top w:val="single" w:sz="4" w:space="0" w:color="auto"/>
              <w:left w:val="single" w:sz="4" w:space="0" w:color="auto"/>
              <w:bottom w:val="single" w:sz="4" w:space="0" w:color="auto"/>
              <w:right w:val="single" w:sz="4" w:space="0" w:color="auto"/>
            </w:tcBorders>
          </w:tcPr>
          <w:p w14:paraId="1AF63922" w14:textId="6E65AC4D" w:rsidR="00F57D4A" w:rsidRPr="00F57D4A" w:rsidRDefault="00F57D4A" w:rsidP="00F57D4A">
            <w:pPr>
              <w:pStyle w:val="TAL"/>
              <w:rPr>
                <w:rFonts w:cs="Arial"/>
                <w:szCs w:val="18"/>
              </w:rPr>
            </w:pPr>
            <w:r w:rsidRPr="00F57D4A">
              <w:rPr>
                <w:rFonts w:cs="Arial"/>
                <w:iCs/>
                <w:szCs w:val="18"/>
                <w:lang w:val="en-US" w:eastAsia="zh-CN"/>
              </w:rPr>
              <w:t>NR; Repeater conformance testing - Part 2: Radiated conformance testing</w:t>
            </w:r>
          </w:p>
        </w:tc>
        <w:tc>
          <w:tcPr>
            <w:tcW w:w="1417" w:type="dxa"/>
            <w:tcBorders>
              <w:top w:val="single" w:sz="4" w:space="0" w:color="auto"/>
              <w:left w:val="single" w:sz="4" w:space="0" w:color="auto"/>
              <w:bottom w:val="single" w:sz="4" w:space="0" w:color="auto"/>
              <w:right w:val="single" w:sz="4" w:space="0" w:color="auto"/>
            </w:tcBorders>
          </w:tcPr>
          <w:p w14:paraId="72FA8C10" w14:textId="26032F47" w:rsidR="00F57D4A" w:rsidRPr="00F57D4A" w:rsidRDefault="00F57D4A" w:rsidP="00F57D4A">
            <w:pPr>
              <w:pStyle w:val="TAL"/>
              <w:rPr>
                <w:rFonts w:cs="Arial"/>
                <w:color w:val="000000" w:themeColor="text1"/>
                <w:szCs w:val="18"/>
                <w:lang w:eastAsia="ja-JP"/>
              </w:rPr>
            </w:pPr>
            <w:r w:rsidRPr="00F57D4A">
              <w:rPr>
                <w:rFonts w:cs="Arial"/>
                <w:iCs/>
                <w:szCs w:val="18"/>
                <w:lang w:val="en-US" w:eastAsia="zh-CN"/>
              </w:rPr>
              <w:t>TSG#1</w:t>
            </w:r>
            <w:r>
              <w:rPr>
                <w:rFonts w:cs="Arial" w:hint="eastAsia"/>
                <w:iCs/>
                <w:szCs w:val="18"/>
                <w:lang w:val="en-US" w:eastAsia="ja-JP"/>
              </w:rPr>
              <w:t>13</w:t>
            </w:r>
          </w:p>
        </w:tc>
        <w:tc>
          <w:tcPr>
            <w:tcW w:w="2101" w:type="dxa"/>
            <w:tcBorders>
              <w:top w:val="single" w:sz="4" w:space="0" w:color="auto"/>
              <w:left w:val="single" w:sz="4" w:space="0" w:color="auto"/>
              <w:bottom w:val="single" w:sz="4" w:space="0" w:color="auto"/>
              <w:right w:val="single" w:sz="4" w:space="0" w:color="auto"/>
            </w:tcBorders>
          </w:tcPr>
          <w:p w14:paraId="10DC434B" w14:textId="79C5F56E" w:rsidR="00F57D4A" w:rsidRPr="00F57D4A" w:rsidRDefault="00F57D4A" w:rsidP="00F57D4A">
            <w:pPr>
              <w:spacing w:after="0"/>
              <w:rPr>
                <w:rFonts w:ascii="Arial" w:hAnsi="Arial" w:cs="Arial"/>
                <w:sz w:val="18"/>
                <w:szCs w:val="18"/>
              </w:rPr>
            </w:pPr>
            <w:r w:rsidRPr="00F57D4A">
              <w:rPr>
                <w:rFonts w:ascii="Arial" w:hAnsi="Arial" w:cs="Arial"/>
                <w:iCs/>
                <w:sz w:val="18"/>
                <w:szCs w:val="18"/>
                <w:lang w:val="en-US" w:eastAsia="zh-CN"/>
              </w:rPr>
              <w:t>Perf. Part</w:t>
            </w:r>
          </w:p>
        </w:tc>
      </w:tr>
    </w:tbl>
    <w:p w14:paraId="1543E08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If an existing spec is affected by both (Core part and Perf. part), then it </w:t>
      </w:r>
      <w:proofErr w:type="gramStart"/>
      <w:r w:rsidRPr="004E3261">
        <w:rPr>
          <w:color w:val="0000FF"/>
        </w:rPr>
        <w:t>has to</w:t>
      </w:r>
      <w:proofErr w:type="gramEnd"/>
      <w:r w:rsidRPr="004E3261">
        <w:rPr>
          <w:color w:val="0000FF"/>
        </w:rPr>
        <w:t xml:space="preserve"> be listed twice with appropriate approval dates.</w:t>
      </w:r>
    </w:p>
    <w:p w14:paraId="680A841F" w14:textId="77777777" w:rsidR="0076388B" w:rsidRDefault="0076388B" w:rsidP="00C4305E"/>
    <w:p w14:paraId="767B7F9C" w14:textId="77777777" w:rsidR="00270BDC" w:rsidRPr="00270BDC" w:rsidRDefault="00270BDC" w:rsidP="00270BDC">
      <w:pPr>
        <w:pStyle w:val="1"/>
        <w:rPr>
          <w:sz w:val="32"/>
          <w:szCs w:val="32"/>
        </w:rPr>
      </w:pPr>
      <w:r w:rsidRPr="00270BDC">
        <w:rPr>
          <w:sz w:val="32"/>
          <w:szCs w:val="32"/>
        </w:rPr>
        <w:t>6</w:t>
      </w:r>
      <w:r w:rsidRPr="00270BDC">
        <w:rPr>
          <w:sz w:val="32"/>
          <w:szCs w:val="32"/>
        </w:rPr>
        <w:tab/>
        <w:t>Work item Rapporteur(s)</w:t>
      </w:r>
    </w:p>
    <w:p w14:paraId="48F8360B" w14:textId="56B84E9F" w:rsidR="005E0C3B" w:rsidRDefault="005E0C3B" w:rsidP="005E0C3B">
      <w:pPr>
        <w:ind w:right="-99"/>
        <w:rPr>
          <w:lang w:eastAsia="ja-JP"/>
        </w:rPr>
      </w:pPr>
      <w:r>
        <w:rPr>
          <w:rFonts w:hint="eastAsia"/>
          <w:lang w:eastAsia="ja-JP"/>
        </w:rPr>
        <w:t>Ryu</w:t>
      </w:r>
      <w:r w:rsidR="004535AD">
        <w:rPr>
          <w:rFonts w:hint="eastAsia"/>
          <w:lang w:eastAsia="ja-JP"/>
        </w:rPr>
        <w:t xml:space="preserve"> Kitagawa, </w:t>
      </w:r>
      <w:r w:rsidR="00B527E5" w:rsidRPr="00B527E5">
        <w:rPr>
          <w:lang w:eastAsia="ja-JP"/>
        </w:rPr>
        <w:t>NTT DOCOMO, INC.</w:t>
      </w:r>
      <w:r w:rsidR="004535AD">
        <w:rPr>
          <w:rFonts w:hint="eastAsia"/>
          <w:lang w:eastAsia="ja-JP"/>
        </w:rPr>
        <w:t xml:space="preserve">, </w:t>
      </w:r>
      <w:hyperlink r:id="rId15" w:history="1">
        <w:r w:rsidR="004535AD" w:rsidRPr="00F364A3">
          <w:rPr>
            <w:rStyle w:val="a9"/>
            <w:rFonts w:hint="eastAsia"/>
            <w:lang w:eastAsia="ja-JP"/>
          </w:rPr>
          <w:t>ryuu.kitagawa.pn@nttdocomo.com</w:t>
        </w:r>
      </w:hyperlink>
    </w:p>
    <w:p w14:paraId="27E2854F"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w:t>
      </w:r>
      <w:proofErr w:type="spellStart"/>
      <w:r w:rsidR="00DC0475">
        <w:rPr>
          <w:color w:val="0000FF"/>
        </w:rPr>
        <w:t>incl</w:t>
      </w:r>
      <w:proofErr w:type="spellEnd"/>
      <w:r w:rsidR="00DC0475">
        <w:rPr>
          <w:color w:val="0000FF"/>
        </w:rPr>
        <w:t xml:space="preserve"> all secondary tasks).</w:t>
      </w:r>
    </w:p>
    <w:p w14:paraId="3820FB8B" w14:textId="77777777" w:rsidR="00270BDC" w:rsidRPr="00270BDC" w:rsidRDefault="00270BDC" w:rsidP="00270BDC">
      <w:pPr>
        <w:pStyle w:val="1"/>
        <w:rPr>
          <w:sz w:val="32"/>
          <w:szCs w:val="32"/>
        </w:rPr>
      </w:pPr>
      <w:r w:rsidRPr="00270BDC">
        <w:rPr>
          <w:sz w:val="32"/>
          <w:szCs w:val="32"/>
        </w:rPr>
        <w:t>7</w:t>
      </w:r>
      <w:r w:rsidRPr="00270BDC">
        <w:rPr>
          <w:sz w:val="32"/>
          <w:szCs w:val="32"/>
        </w:rPr>
        <w:tab/>
        <w:t>Work item leadership</w:t>
      </w:r>
    </w:p>
    <w:p w14:paraId="5704EF1C" w14:textId="77777777" w:rsidR="00762AE0" w:rsidRDefault="00762AE0" w:rsidP="00762AE0">
      <w:pPr>
        <w:ind w:right="-99"/>
      </w:pPr>
      <w:r>
        <w:t>RAN WG4</w:t>
      </w:r>
    </w:p>
    <w:p w14:paraId="6CEB0312" w14:textId="77777777" w:rsidR="00557B2E" w:rsidRPr="00557B2E" w:rsidRDefault="00557B2E" w:rsidP="002D1D1C"/>
    <w:p w14:paraId="0EE1C8D8" w14:textId="77777777" w:rsidR="00270BDC" w:rsidRPr="00270BDC" w:rsidRDefault="00270BDC" w:rsidP="00270BDC">
      <w:pPr>
        <w:pStyle w:val="1"/>
        <w:rPr>
          <w:sz w:val="32"/>
          <w:szCs w:val="32"/>
        </w:rPr>
      </w:pPr>
      <w:r w:rsidRPr="00270BDC">
        <w:rPr>
          <w:sz w:val="32"/>
          <w:szCs w:val="32"/>
        </w:rPr>
        <w:t>8</w:t>
      </w:r>
      <w:r w:rsidRPr="00270BDC">
        <w:rPr>
          <w:sz w:val="32"/>
          <w:szCs w:val="32"/>
        </w:rPr>
        <w:tab/>
        <w:t>Aspects that involve other WGs</w:t>
      </w:r>
    </w:p>
    <w:p w14:paraId="4685223C" w14:textId="4B22BB9D" w:rsidR="00835AB0" w:rsidRPr="004C2201" w:rsidRDefault="00835AB0" w:rsidP="00A9489E">
      <w:pPr>
        <w:pStyle w:val="Guidance"/>
        <w:rPr>
          <w:i w:val="0"/>
          <w:iCs/>
        </w:rPr>
      </w:pPr>
      <w:r w:rsidRPr="004C2201">
        <w:rPr>
          <w:i w:val="0"/>
          <w:iCs/>
        </w:rPr>
        <w:t xml:space="preserve">For a Stage 2 WID requiring Stage 3 to be done by another group: on a best-effort basis, indicate which potential WG is expected to specify the Stage 3: possible values: </w:t>
      </w:r>
      <w:r w:rsidR="004C2201">
        <w:rPr>
          <w:i w:val="0"/>
          <w:iCs/>
        </w:rPr>
        <w:t>{</w:t>
      </w:r>
      <w:r w:rsidRPr="004C2201">
        <w:rPr>
          <w:i w:val="0"/>
          <w:iCs/>
        </w:rPr>
        <w:t>"Not applicable", " unknown", "CT WGs", etc.}</w:t>
      </w:r>
    </w:p>
    <w:p w14:paraId="7C7F43C4" w14:textId="77777777" w:rsid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w:t>
      </w:r>
      <w:r w:rsidR="00DC0475">
        <w:rPr>
          <w:color w:val="0000FF"/>
        </w:rPr>
        <w:t xml:space="preserve">all </w:t>
      </w:r>
      <w:r>
        <w:rPr>
          <w:color w:val="0000FF"/>
        </w:rPr>
        <w:t xml:space="preserve">RAN WG aspects </w:t>
      </w:r>
      <w:proofErr w:type="gramStart"/>
      <w:r>
        <w:rPr>
          <w:color w:val="0000FF"/>
        </w:rPr>
        <w:t>have to</w:t>
      </w:r>
      <w:proofErr w:type="gramEnd"/>
      <w:r>
        <w:rPr>
          <w:color w:val="0000FF"/>
        </w:rPr>
        <w:t xml:space="preserve"> be covered in section 4.</w:t>
      </w:r>
    </w:p>
    <w:p w14:paraId="3957AC97" w14:textId="77777777" w:rsidR="002D1D1C" w:rsidRDefault="002D1D1C" w:rsidP="002D1D1C"/>
    <w:p w14:paraId="7384F664" w14:textId="77777777" w:rsidR="0027433E" w:rsidRPr="0027433E" w:rsidRDefault="0027433E" w:rsidP="0027433E">
      <w:pPr>
        <w:pStyle w:val="1"/>
        <w:rPr>
          <w:sz w:val="32"/>
          <w:szCs w:val="32"/>
        </w:rPr>
      </w:pPr>
      <w:r w:rsidRPr="0027433E">
        <w:rPr>
          <w:sz w:val="32"/>
          <w:szCs w:val="32"/>
        </w:rPr>
        <w:t>9</w:t>
      </w:r>
      <w:r w:rsidRPr="0027433E">
        <w:rPr>
          <w:sz w:val="32"/>
          <w:szCs w:val="32"/>
        </w:rPr>
        <w:tab/>
        <w:t>Supporting Individual Members</w:t>
      </w:r>
    </w:p>
    <w:p w14:paraId="4EED5CDA"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180B9C02" w14:textId="77777777" w:rsidTr="007D03D2">
        <w:trPr>
          <w:jc w:val="center"/>
        </w:trPr>
        <w:tc>
          <w:tcPr>
            <w:tcW w:w="0" w:type="auto"/>
            <w:shd w:val="clear" w:color="auto" w:fill="E0E0E0"/>
          </w:tcPr>
          <w:p w14:paraId="03100139" w14:textId="77777777" w:rsidR="00557B2E" w:rsidRDefault="00557B2E" w:rsidP="001C5C86">
            <w:pPr>
              <w:pStyle w:val="TAH"/>
            </w:pPr>
            <w:r>
              <w:lastRenderedPageBreak/>
              <w:t>Supporting IM name</w:t>
            </w:r>
          </w:p>
        </w:tc>
      </w:tr>
      <w:tr w:rsidR="00557B2E" w14:paraId="389ABB94" w14:textId="77777777" w:rsidTr="007D03D2">
        <w:trPr>
          <w:jc w:val="center"/>
        </w:trPr>
        <w:tc>
          <w:tcPr>
            <w:tcW w:w="0" w:type="auto"/>
          </w:tcPr>
          <w:p w14:paraId="106CCA54" w14:textId="3E4979B1" w:rsidR="00557B2E" w:rsidRDefault="003D38DD" w:rsidP="001C5C86">
            <w:pPr>
              <w:pStyle w:val="TAL"/>
              <w:rPr>
                <w:lang w:eastAsia="ja-JP"/>
              </w:rPr>
            </w:pPr>
            <w:r w:rsidRPr="003D38DD">
              <w:rPr>
                <w:lang w:eastAsia="ja-JP"/>
              </w:rPr>
              <w:t>NTT DOCOMO, INC.</w:t>
            </w:r>
          </w:p>
        </w:tc>
      </w:tr>
      <w:tr w:rsidR="0048267C" w14:paraId="59F8268F" w14:textId="77777777" w:rsidTr="007D03D2">
        <w:trPr>
          <w:jc w:val="center"/>
        </w:trPr>
        <w:tc>
          <w:tcPr>
            <w:tcW w:w="0" w:type="auto"/>
          </w:tcPr>
          <w:p w14:paraId="231AE60C" w14:textId="32E4AC4B" w:rsidR="0048267C" w:rsidRDefault="003D38DD" w:rsidP="001C5C86">
            <w:pPr>
              <w:pStyle w:val="TAL"/>
            </w:pPr>
            <w:r w:rsidRPr="003D38DD">
              <w:rPr>
                <w:lang w:eastAsia="ja-JP"/>
              </w:rPr>
              <w:t>KDDI</w:t>
            </w:r>
          </w:p>
        </w:tc>
      </w:tr>
      <w:tr w:rsidR="0048267C" w14:paraId="433CE7D1" w14:textId="77777777" w:rsidTr="007D03D2">
        <w:trPr>
          <w:jc w:val="center"/>
        </w:trPr>
        <w:tc>
          <w:tcPr>
            <w:tcW w:w="0" w:type="auto"/>
          </w:tcPr>
          <w:p w14:paraId="1FEC31BD" w14:textId="24574BE5" w:rsidR="0048267C" w:rsidRDefault="003D38DD" w:rsidP="001C5C86">
            <w:pPr>
              <w:pStyle w:val="TAL"/>
            </w:pPr>
            <w:r w:rsidRPr="003D38DD">
              <w:rPr>
                <w:lang w:eastAsia="ja-JP"/>
              </w:rPr>
              <w:t>SoftBank</w:t>
            </w:r>
          </w:p>
        </w:tc>
      </w:tr>
      <w:tr w:rsidR="0048267C" w14:paraId="227E542E" w14:textId="77777777" w:rsidTr="007D03D2">
        <w:trPr>
          <w:jc w:val="center"/>
        </w:trPr>
        <w:tc>
          <w:tcPr>
            <w:tcW w:w="0" w:type="auto"/>
          </w:tcPr>
          <w:p w14:paraId="129613B2" w14:textId="4407574C" w:rsidR="0048267C" w:rsidRDefault="003D38DD" w:rsidP="001C5C86">
            <w:pPr>
              <w:pStyle w:val="TAL"/>
            </w:pPr>
            <w:r w:rsidRPr="003D38DD">
              <w:rPr>
                <w:lang w:eastAsia="ja-JP"/>
              </w:rPr>
              <w:t>Rakuten mobile</w:t>
            </w:r>
          </w:p>
        </w:tc>
      </w:tr>
      <w:tr w:rsidR="00025316" w14:paraId="6137F51D" w14:textId="77777777" w:rsidTr="007D03D2">
        <w:trPr>
          <w:jc w:val="center"/>
        </w:trPr>
        <w:tc>
          <w:tcPr>
            <w:tcW w:w="0" w:type="auto"/>
          </w:tcPr>
          <w:p w14:paraId="63702B3F" w14:textId="2EFD95C8" w:rsidR="00025316" w:rsidRDefault="003D38DD" w:rsidP="001C5C86">
            <w:pPr>
              <w:pStyle w:val="TAL"/>
            </w:pPr>
            <w:r w:rsidRPr="003D38DD">
              <w:t>OPPO</w:t>
            </w:r>
          </w:p>
        </w:tc>
      </w:tr>
      <w:tr w:rsidR="003D38DD" w14:paraId="785FB641" w14:textId="77777777" w:rsidTr="007D03D2">
        <w:trPr>
          <w:jc w:val="center"/>
        </w:trPr>
        <w:tc>
          <w:tcPr>
            <w:tcW w:w="0" w:type="auto"/>
          </w:tcPr>
          <w:p w14:paraId="10E9E76B" w14:textId="75F9DEA1" w:rsidR="003D38DD" w:rsidRPr="003D38DD" w:rsidRDefault="003D38DD" w:rsidP="001C5C86">
            <w:pPr>
              <w:pStyle w:val="TAL"/>
            </w:pPr>
            <w:r w:rsidRPr="003D38DD">
              <w:t>Fujitsu</w:t>
            </w:r>
          </w:p>
        </w:tc>
      </w:tr>
      <w:tr w:rsidR="003D38DD" w14:paraId="5E9337E7" w14:textId="77777777" w:rsidTr="007D03D2">
        <w:trPr>
          <w:jc w:val="center"/>
        </w:trPr>
        <w:tc>
          <w:tcPr>
            <w:tcW w:w="0" w:type="auto"/>
          </w:tcPr>
          <w:p w14:paraId="05CB2D3D" w14:textId="4E3CA0B9" w:rsidR="003D38DD" w:rsidRPr="003D38DD" w:rsidRDefault="003D38DD" w:rsidP="001C5C86">
            <w:pPr>
              <w:pStyle w:val="TAL"/>
            </w:pPr>
            <w:r w:rsidRPr="003D38DD">
              <w:t>NEC</w:t>
            </w:r>
          </w:p>
        </w:tc>
      </w:tr>
      <w:tr w:rsidR="003D38DD" w14:paraId="013A3B12" w14:textId="77777777" w:rsidTr="007D03D2">
        <w:trPr>
          <w:jc w:val="center"/>
        </w:trPr>
        <w:tc>
          <w:tcPr>
            <w:tcW w:w="0" w:type="auto"/>
          </w:tcPr>
          <w:p w14:paraId="4C234C7D" w14:textId="026BD830" w:rsidR="003D38DD" w:rsidRDefault="003D38DD" w:rsidP="001C5C86">
            <w:pPr>
              <w:pStyle w:val="TAL"/>
            </w:pPr>
            <w:r w:rsidRPr="003D38DD">
              <w:t>Ericsson</w:t>
            </w:r>
          </w:p>
        </w:tc>
      </w:tr>
      <w:tr w:rsidR="003D38DD" w14:paraId="1A9747EB" w14:textId="77777777" w:rsidTr="007D03D2">
        <w:trPr>
          <w:jc w:val="center"/>
        </w:trPr>
        <w:tc>
          <w:tcPr>
            <w:tcW w:w="0" w:type="auto"/>
          </w:tcPr>
          <w:p w14:paraId="2FA9A7CE" w14:textId="111F1D5E" w:rsidR="003D38DD" w:rsidRDefault="003D38DD" w:rsidP="001C5C86">
            <w:pPr>
              <w:pStyle w:val="TAL"/>
              <w:rPr>
                <w:lang w:eastAsia="ja-JP"/>
              </w:rPr>
            </w:pPr>
            <w:r w:rsidRPr="003D38DD">
              <w:t>Nokia</w:t>
            </w:r>
          </w:p>
        </w:tc>
      </w:tr>
      <w:tr w:rsidR="003D38DD" w14:paraId="5EA642E4" w14:textId="77777777" w:rsidTr="007D03D2">
        <w:trPr>
          <w:jc w:val="center"/>
        </w:trPr>
        <w:tc>
          <w:tcPr>
            <w:tcW w:w="0" w:type="auto"/>
          </w:tcPr>
          <w:p w14:paraId="21734838" w14:textId="42D7062F" w:rsidR="003D38DD" w:rsidRDefault="00F75E94" w:rsidP="001C5C86">
            <w:pPr>
              <w:pStyle w:val="TAL"/>
              <w:rPr>
                <w:lang w:eastAsia="ja-JP"/>
              </w:rPr>
            </w:pPr>
            <w:r>
              <w:rPr>
                <w:rFonts w:hint="eastAsia"/>
                <w:lang w:eastAsia="ja-JP"/>
              </w:rPr>
              <w:t>Huawei</w:t>
            </w:r>
          </w:p>
        </w:tc>
      </w:tr>
      <w:tr w:rsidR="003D38DD" w14:paraId="0A976305" w14:textId="77777777" w:rsidTr="007D03D2">
        <w:trPr>
          <w:jc w:val="center"/>
        </w:trPr>
        <w:tc>
          <w:tcPr>
            <w:tcW w:w="0" w:type="auto"/>
          </w:tcPr>
          <w:p w14:paraId="446FA846" w14:textId="31C8292C" w:rsidR="003D38DD" w:rsidRDefault="00F75E94" w:rsidP="001C5C86">
            <w:pPr>
              <w:pStyle w:val="TAL"/>
            </w:pPr>
            <w:proofErr w:type="spellStart"/>
            <w:r w:rsidRPr="00F75E94">
              <w:t>HiSilicon</w:t>
            </w:r>
            <w:proofErr w:type="spellEnd"/>
          </w:p>
        </w:tc>
      </w:tr>
      <w:tr w:rsidR="00025316" w14:paraId="6FDE414B" w14:textId="77777777" w:rsidTr="007D03D2">
        <w:trPr>
          <w:jc w:val="center"/>
        </w:trPr>
        <w:tc>
          <w:tcPr>
            <w:tcW w:w="0" w:type="auto"/>
          </w:tcPr>
          <w:p w14:paraId="3AC34296" w14:textId="0691F808" w:rsidR="00025316" w:rsidRDefault="0088658A" w:rsidP="001C5C86">
            <w:pPr>
              <w:pStyle w:val="TAL"/>
              <w:rPr>
                <w:lang w:eastAsia="ja-JP"/>
              </w:rPr>
            </w:pPr>
            <w:ins w:id="19" w:author="Kei Andou (安藤 桂)" w:date="2025-12-10T02:14:00Z" w16du:dateUtc="2025-12-09T17:14:00Z">
              <w:r>
                <w:rPr>
                  <w:rFonts w:hint="eastAsia"/>
                  <w:lang w:eastAsia="ja-JP"/>
                </w:rPr>
                <w:t>Samsung</w:t>
              </w:r>
            </w:ins>
          </w:p>
        </w:tc>
      </w:tr>
    </w:tbl>
    <w:p w14:paraId="146FE83B" w14:textId="1BBDAC81" w:rsidR="007E1DC2" w:rsidRPr="00356D19" w:rsidRDefault="007E1DC2" w:rsidP="007E1DC2">
      <w:pPr>
        <w:pStyle w:val="1"/>
        <w:rPr>
          <w:color w:val="000000" w:themeColor="text1"/>
          <w:sz w:val="32"/>
          <w:szCs w:val="32"/>
          <w:lang w:eastAsia="ja-JP"/>
        </w:rPr>
      </w:pPr>
      <w:r w:rsidRPr="00356D19">
        <w:rPr>
          <w:rFonts w:hint="eastAsia"/>
          <w:color w:val="000000" w:themeColor="text1"/>
          <w:sz w:val="32"/>
          <w:szCs w:val="32"/>
          <w:lang w:eastAsia="ja-JP"/>
        </w:rPr>
        <w:t>Reference</w:t>
      </w:r>
    </w:p>
    <w:p w14:paraId="2C0D9BBC" w14:textId="22F5FA4F" w:rsidR="002B1F46" w:rsidRPr="00971E37" w:rsidRDefault="00704026" w:rsidP="003F0E1E">
      <w:pPr>
        <w:pStyle w:val="af6"/>
        <w:numPr>
          <w:ilvl w:val="0"/>
          <w:numId w:val="17"/>
        </w:numPr>
        <w:ind w:leftChars="0"/>
        <w:rPr>
          <w:color w:val="000000" w:themeColor="text1"/>
          <w:lang w:eastAsia="ja-JP"/>
        </w:rPr>
      </w:pPr>
      <w:hyperlink r:id="rId16" w:history="1">
        <w:r w:rsidRPr="001B0F41">
          <w:rPr>
            <w:rStyle w:val="a9"/>
            <w:rFonts w:eastAsia="ＭＳ 明朝"/>
            <w:lang w:eastAsia="ja-JP"/>
          </w:rPr>
          <w:t>https://www.itu.int/pub/R-ACT-WRC.16-2024</w:t>
        </w:r>
      </w:hyperlink>
      <w:r w:rsidRPr="00971E37">
        <w:rPr>
          <w:rFonts w:eastAsia="ＭＳ 明朝"/>
          <w:color w:val="000000" w:themeColor="text1"/>
          <w:lang w:eastAsia="ja-JP"/>
        </w:rPr>
        <w:t>, “Final Acts WRC-</w:t>
      </w:r>
      <w:r w:rsidRPr="00971E37">
        <w:rPr>
          <w:rFonts w:eastAsia="ＭＳ 明朝" w:hint="eastAsia"/>
          <w:color w:val="000000" w:themeColor="text1"/>
          <w:lang w:eastAsia="ja-JP"/>
        </w:rPr>
        <w:t>23</w:t>
      </w:r>
      <w:r w:rsidRPr="00971E37">
        <w:rPr>
          <w:rFonts w:eastAsia="ＭＳ 明朝"/>
          <w:color w:val="000000" w:themeColor="text1"/>
          <w:lang w:eastAsia="ja-JP"/>
        </w:rPr>
        <w:t>,” ITU-R</w:t>
      </w:r>
    </w:p>
    <w:p w14:paraId="3BEC6320" w14:textId="6A05A92B" w:rsidR="003F0E1E" w:rsidRPr="001E0159" w:rsidRDefault="001E0159" w:rsidP="003F0E1E">
      <w:pPr>
        <w:pStyle w:val="af6"/>
        <w:numPr>
          <w:ilvl w:val="0"/>
          <w:numId w:val="17"/>
        </w:numPr>
        <w:ind w:leftChars="0"/>
        <w:rPr>
          <w:color w:val="000000" w:themeColor="text1"/>
          <w:lang w:eastAsia="ja-JP"/>
        </w:rPr>
      </w:pPr>
      <w:hyperlink r:id="rId17" w:history="1">
        <w:r w:rsidRPr="0063321B">
          <w:rPr>
            <w:rStyle w:val="a9"/>
            <w:lang w:eastAsia="ja-JP"/>
          </w:rPr>
          <w:t>https://www.tele.soumu.go.jp/e/adm/freq/search/actionplan/index.htm</w:t>
        </w:r>
      </w:hyperlink>
      <w:r w:rsidR="00704026" w:rsidRPr="001E0159">
        <w:rPr>
          <w:rFonts w:eastAsia="ＭＳ 明朝"/>
          <w:color w:val="000000" w:themeColor="text1"/>
          <w:lang w:eastAsia="ja-JP"/>
        </w:rPr>
        <w:t>, Ministry of Internal Affairs and Communications</w:t>
      </w:r>
    </w:p>
    <w:p w14:paraId="3C7BBB0E" w14:textId="77777777" w:rsidR="00067741" w:rsidRDefault="00067741" w:rsidP="00067741"/>
    <w:sectPr w:rsidR="00067741" w:rsidSect="00BF79B0">
      <w:footerReference w:type="default" r:id="rId18"/>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ACF306" w14:textId="77777777" w:rsidR="00CE02E8" w:rsidRDefault="00CE02E8">
      <w:r>
        <w:separator/>
      </w:r>
    </w:p>
  </w:endnote>
  <w:endnote w:type="continuationSeparator" w:id="0">
    <w:p w14:paraId="4E86A578" w14:textId="77777777" w:rsidR="00CE02E8" w:rsidRDefault="00CE02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5B5F6" w14:textId="77777777" w:rsidR="00C62767" w:rsidRDefault="00C62767">
    <w:pPr>
      <w:pStyle w:val="af1"/>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583DB1" w14:textId="77777777" w:rsidR="00CE02E8" w:rsidRDefault="00CE02E8">
      <w:r>
        <w:separator/>
      </w:r>
    </w:p>
  </w:footnote>
  <w:footnote w:type="continuationSeparator" w:id="0">
    <w:p w14:paraId="0E3F5D4E" w14:textId="77777777" w:rsidR="00CE02E8" w:rsidRDefault="00CE02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292F6B"/>
    <w:multiLevelType w:val="hybridMultilevel"/>
    <w:tmpl w:val="B81CC37A"/>
    <w:lvl w:ilvl="0" w:tplc="61C2B966">
      <w:start w:val="1"/>
      <w:numFmt w:val="bullet"/>
      <w:lvlText w:val="-"/>
      <w:lvlJc w:val="left"/>
      <w:pPr>
        <w:ind w:left="440" w:hanging="440"/>
      </w:pPr>
      <w:rPr>
        <w:rFonts w:ascii="游明朝" w:eastAsia="游明朝" w:hAnsi="游明朝" w:hint="eastAsia"/>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43761F7"/>
    <w:multiLevelType w:val="hybridMultilevel"/>
    <w:tmpl w:val="447A6B28"/>
    <w:lvl w:ilvl="0" w:tplc="FFFFFFFF">
      <w:start w:val="1"/>
      <w:numFmt w:val="bullet"/>
      <w:lvlText w:val=""/>
      <w:lvlJc w:val="left"/>
      <w:pPr>
        <w:ind w:left="440" w:hanging="440"/>
      </w:pPr>
      <w:rPr>
        <w:rFonts w:ascii="Wingdings" w:hAnsi="Wingdings" w:hint="default"/>
      </w:rPr>
    </w:lvl>
    <w:lvl w:ilvl="1" w:tplc="67AA4012">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 w15:restartNumberingAfterBreak="0">
    <w:nsid w:val="0A6D19E4"/>
    <w:multiLevelType w:val="hybridMultilevel"/>
    <w:tmpl w:val="E50EEDC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5C675F"/>
    <w:multiLevelType w:val="hybridMultilevel"/>
    <w:tmpl w:val="E0D4CE7C"/>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28242E9E"/>
    <w:multiLevelType w:val="hybridMultilevel"/>
    <w:tmpl w:val="3CBA0D68"/>
    <w:lvl w:ilvl="0" w:tplc="D27C8C20">
      <w:start w:val="1"/>
      <w:numFmt w:val="decimal"/>
      <w:lvlText w:val="[%1]"/>
      <w:lvlJc w:val="left"/>
      <w:pPr>
        <w:ind w:left="44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7" w15:restartNumberingAfterBreak="0">
    <w:nsid w:val="2EF642E8"/>
    <w:multiLevelType w:val="hybridMultilevel"/>
    <w:tmpl w:val="5E065FB8"/>
    <w:lvl w:ilvl="0" w:tplc="FFFFFFFF">
      <w:start w:val="1"/>
      <w:numFmt w:val="bullet"/>
      <w:lvlText w:val=""/>
      <w:lvlJc w:val="left"/>
      <w:pPr>
        <w:ind w:left="440" w:hanging="440"/>
      </w:pPr>
      <w:rPr>
        <w:rFonts w:ascii="Wingdings" w:hAnsi="Wingdings" w:hint="default"/>
      </w:rPr>
    </w:lvl>
    <w:lvl w:ilvl="1" w:tplc="291223A4">
      <w:start w:val="1"/>
      <w:numFmt w:val="bullet"/>
      <w:lvlText w:val="-"/>
      <w:lvlJc w:val="left"/>
      <w:pPr>
        <w:ind w:left="880" w:hanging="440"/>
      </w:pPr>
      <w:rPr>
        <w:rFonts w:ascii="游明朝" w:eastAsia="游明朝" w:hAnsi="游明朝" w:hint="eastAsia"/>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9" w15:restartNumberingAfterBreak="0">
    <w:nsid w:val="4A2F2774"/>
    <w:multiLevelType w:val="hybridMultilevel"/>
    <w:tmpl w:val="7AFA28E6"/>
    <w:lvl w:ilvl="0" w:tplc="67AA401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4D24351F"/>
    <w:multiLevelType w:val="hybridMultilevel"/>
    <w:tmpl w:val="C2FA9B06"/>
    <w:lvl w:ilvl="0" w:tplc="61C2B966">
      <w:start w:val="1"/>
      <w:numFmt w:val="bullet"/>
      <w:lvlText w:val="-"/>
      <w:lvlJc w:val="left"/>
      <w:pPr>
        <w:ind w:left="440" w:hanging="440"/>
      </w:pPr>
      <w:rPr>
        <w:rFonts w:ascii="游明朝" w:eastAsia="游明朝" w:hAnsi="游明朝" w:hint="eastAsia"/>
      </w:rPr>
    </w:lvl>
    <w:lvl w:ilvl="1" w:tplc="0409000B">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1" w15:restartNumberingAfterBreak="0">
    <w:nsid w:val="53CA2B22"/>
    <w:multiLevelType w:val="hybridMultilevel"/>
    <w:tmpl w:val="0B643A38"/>
    <w:lvl w:ilvl="0" w:tplc="9606F1BA">
      <w:start w:val="1"/>
      <w:numFmt w:val="bullet"/>
      <w:lvlText w:val="-"/>
      <w:lvlJc w:val="left"/>
      <w:pPr>
        <w:ind w:left="880" w:hanging="440"/>
      </w:pPr>
      <w:rPr>
        <w:rFonts w:ascii="游明朝" w:eastAsia="游明朝" w:hAnsi="游明朝" w:hint="eastAsia"/>
      </w:rPr>
    </w:lvl>
    <w:lvl w:ilvl="1" w:tplc="FFFFFFFF">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2"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3"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B4674D0"/>
    <w:multiLevelType w:val="multilevel"/>
    <w:tmpl w:val="BEBA6716"/>
    <w:lvl w:ilvl="0">
      <w:start w:val="7"/>
      <w:numFmt w:val="bullet"/>
      <w:lvlText w:val="-"/>
      <w:lvlJc w:val="left"/>
      <w:pPr>
        <w:ind w:left="420" w:hanging="420"/>
      </w:pPr>
      <w:rPr>
        <w:rFonts w:ascii="Arial" w:eastAsiaTheme="minorEastAsia" w:hAnsi="Arial" w:cs="Arial" w:hint="default"/>
        <w:sz w:val="20"/>
        <w:szCs w:val="20"/>
      </w:rPr>
    </w:lvl>
    <w:lvl w:ilvl="1">
      <w:numFmt w:val="bullet"/>
      <w:lvlText w:val="-"/>
      <w:lvlJc w:val="left"/>
      <w:pPr>
        <w:ind w:left="860" w:hanging="440"/>
      </w:pPr>
      <w:rPr>
        <w:rFonts w:ascii="Times New Roman" w:eastAsia="SimSun" w:hAnsi="Times New Roman" w:cs="Times New Roman" w:hint="default"/>
      </w:rPr>
    </w:lvl>
    <w:lvl w:ilvl="2">
      <w:start w:val="1"/>
      <w:numFmt w:val="bullet"/>
      <w:lvlText w:val=""/>
      <w:lvlJc w:val="left"/>
      <w:pPr>
        <w:ind w:left="1260" w:hanging="420"/>
      </w:pPr>
      <w:rPr>
        <w:sz w:val="20"/>
        <w:szCs w:val="20"/>
      </w:rPr>
    </w:lvl>
    <w:lvl w:ilvl="3">
      <w:start w:val="1"/>
      <w:numFmt w:val="bullet"/>
      <w:lvlText w:val=""/>
      <w:lvlJc w:val="left"/>
      <w:pPr>
        <w:ind w:left="1680" w:hanging="420"/>
      </w:pPr>
      <w:rPr>
        <w:sz w:val="20"/>
        <w:szCs w:val="20"/>
      </w:rPr>
    </w:lvl>
    <w:lvl w:ilvl="4">
      <w:start w:val="1"/>
      <w:numFmt w:val="bullet"/>
      <w:lvlText w:val=""/>
      <w:lvlJc w:val="left"/>
      <w:pPr>
        <w:ind w:left="2100" w:hanging="420"/>
      </w:pPr>
      <w:rPr>
        <w:sz w:val="20"/>
        <w:szCs w:val="20"/>
      </w:rPr>
    </w:lvl>
    <w:lvl w:ilvl="5">
      <w:start w:val="1"/>
      <w:numFmt w:val="bullet"/>
      <w:lvlText w:val=""/>
      <w:lvlJc w:val="left"/>
      <w:pPr>
        <w:ind w:left="2520" w:hanging="420"/>
      </w:pPr>
      <w:rPr>
        <w:sz w:val="20"/>
        <w:szCs w:val="20"/>
      </w:rPr>
    </w:lvl>
    <w:lvl w:ilvl="6">
      <w:start w:val="1"/>
      <w:numFmt w:val="bullet"/>
      <w:lvlText w:val=""/>
      <w:lvlJc w:val="left"/>
      <w:pPr>
        <w:ind w:left="2940" w:hanging="420"/>
      </w:pPr>
      <w:rPr>
        <w:sz w:val="20"/>
        <w:szCs w:val="20"/>
      </w:rPr>
    </w:lvl>
    <w:lvl w:ilvl="7">
      <w:start w:val="1"/>
      <w:numFmt w:val="bullet"/>
      <w:lvlText w:val=""/>
      <w:lvlJc w:val="left"/>
      <w:pPr>
        <w:ind w:left="3360" w:hanging="420"/>
      </w:pPr>
      <w:rPr>
        <w:sz w:val="20"/>
        <w:szCs w:val="20"/>
      </w:rPr>
    </w:lvl>
    <w:lvl w:ilvl="8">
      <w:start w:val="1"/>
      <w:numFmt w:val="bullet"/>
      <w:lvlText w:val=""/>
      <w:lvlJc w:val="left"/>
      <w:pPr>
        <w:ind w:left="3780" w:hanging="420"/>
      </w:pPr>
      <w:rPr>
        <w:sz w:val="20"/>
        <w:szCs w:val="20"/>
      </w:rPr>
    </w:lvl>
  </w:abstractNum>
  <w:abstractNum w:abstractNumId="1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9468800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85414735">
    <w:abstractNumId w:val="13"/>
  </w:num>
  <w:num w:numId="3" w16cid:durableId="486632634">
    <w:abstractNumId w:val="12"/>
  </w:num>
  <w:num w:numId="4" w16cid:durableId="1602451808">
    <w:abstractNumId w:val="8"/>
  </w:num>
  <w:num w:numId="5" w16cid:durableId="615062511">
    <w:abstractNumId w:val="16"/>
  </w:num>
  <w:num w:numId="6" w16cid:durableId="1128861015">
    <w:abstractNumId w:val="14"/>
  </w:num>
  <w:num w:numId="7" w16cid:durableId="1729375307">
    <w:abstractNumId w:val="4"/>
  </w:num>
  <w:num w:numId="8" w16cid:durableId="2091190829">
    <w:abstractNumId w:val="5"/>
  </w:num>
  <w:num w:numId="9" w16cid:durableId="207300330">
    <w:abstractNumId w:val="3"/>
  </w:num>
  <w:num w:numId="10" w16cid:durableId="1911110908">
    <w:abstractNumId w:val="9"/>
  </w:num>
  <w:num w:numId="11" w16cid:durableId="2123718411">
    <w:abstractNumId w:val="7"/>
  </w:num>
  <w:num w:numId="12" w16cid:durableId="236939538">
    <w:abstractNumId w:val="2"/>
  </w:num>
  <w:num w:numId="13" w16cid:durableId="713697865">
    <w:abstractNumId w:val="15"/>
  </w:num>
  <w:num w:numId="14" w16cid:durableId="1975287349">
    <w:abstractNumId w:val="1"/>
  </w:num>
  <w:num w:numId="15" w16cid:durableId="2088108054">
    <w:abstractNumId w:val="11"/>
  </w:num>
  <w:num w:numId="16" w16cid:durableId="739669337">
    <w:abstractNumId w:val="10"/>
  </w:num>
  <w:num w:numId="17" w16cid:durableId="462040344">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ei Andou (安藤 桂)">
    <w15:presenceInfo w15:providerId="AD" w15:userId="S::kei.andou.ye@nttdocomo.com::9ebb7893-2cd2-4055-a667-0df88a3949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5179"/>
    <w:rsid w:val="00006560"/>
    <w:rsid w:val="00006EF7"/>
    <w:rsid w:val="00007307"/>
    <w:rsid w:val="00010AEE"/>
    <w:rsid w:val="00011074"/>
    <w:rsid w:val="00011460"/>
    <w:rsid w:val="0001220A"/>
    <w:rsid w:val="000132D1"/>
    <w:rsid w:val="000135A9"/>
    <w:rsid w:val="000205C5"/>
    <w:rsid w:val="00025316"/>
    <w:rsid w:val="00032C9D"/>
    <w:rsid w:val="00037C06"/>
    <w:rsid w:val="0004136D"/>
    <w:rsid w:val="00044DAE"/>
    <w:rsid w:val="00044F58"/>
    <w:rsid w:val="000458E9"/>
    <w:rsid w:val="0004781C"/>
    <w:rsid w:val="00052BF8"/>
    <w:rsid w:val="0005411E"/>
    <w:rsid w:val="000547A8"/>
    <w:rsid w:val="00057116"/>
    <w:rsid w:val="00057F76"/>
    <w:rsid w:val="00060879"/>
    <w:rsid w:val="00063434"/>
    <w:rsid w:val="00064CB2"/>
    <w:rsid w:val="00065847"/>
    <w:rsid w:val="00066954"/>
    <w:rsid w:val="00067741"/>
    <w:rsid w:val="00072A56"/>
    <w:rsid w:val="00075697"/>
    <w:rsid w:val="00075FF4"/>
    <w:rsid w:val="00077E8C"/>
    <w:rsid w:val="00082CCB"/>
    <w:rsid w:val="00095A7D"/>
    <w:rsid w:val="0009777B"/>
    <w:rsid w:val="000A3125"/>
    <w:rsid w:val="000B0519"/>
    <w:rsid w:val="000B1ABD"/>
    <w:rsid w:val="000B61FD"/>
    <w:rsid w:val="000C0BF7"/>
    <w:rsid w:val="000C203C"/>
    <w:rsid w:val="000C546E"/>
    <w:rsid w:val="000C5FE3"/>
    <w:rsid w:val="000D122A"/>
    <w:rsid w:val="000D2851"/>
    <w:rsid w:val="000D551E"/>
    <w:rsid w:val="000D5D45"/>
    <w:rsid w:val="000E55AD"/>
    <w:rsid w:val="000E630D"/>
    <w:rsid w:val="000F3E21"/>
    <w:rsid w:val="001001BD"/>
    <w:rsid w:val="00101936"/>
    <w:rsid w:val="00102222"/>
    <w:rsid w:val="0010248B"/>
    <w:rsid w:val="00105A21"/>
    <w:rsid w:val="00117E96"/>
    <w:rsid w:val="001200A4"/>
    <w:rsid w:val="00120541"/>
    <w:rsid w:val="00120839"/>
    <w:rsid w:val="001211F3"/>
    <w:rsid w:val="00127B5D"/>
    <w:rsid w:val="001457CF"/>
    <w:rsid w:val="00155338"/>
    <w:rsid w:val="00156CA6"/>
    <w:rsid w:val="00156EED"/>
    <w:rsid w:val="00161592"/>
    <w:rsid w:val="001618E0"/>
    <w:rsid w:val="00163676"/>
    <w:rsid w:val="00166818"/>
    <w:rsid w:val="001709FD"/>
    <w:rsid w:val="00171925"/>
    <w:rsid w:val="00173998"/>
    <w:rsid w:val="00174617"/>
    <w:rsid w:val="001759A7"/>
    <w:rsid w:val="001808F9"/>
    <w:rsid w:val="00190633"/>
    <w:rsid w:val="0019362D"/>
    <w:rsid w:val="001A4192"/>
    <w:rsid w:val="001B0F41"/>
    <w:rsid w:val="001B7C3E"/>
    <w:rsid w:val="001C5C86"/>
    <w:rsid w:val="001C6A3E"/>
    <w:rsid w:val="001C6B14"/>
    <w:rsid w:val="001C718D"/>
    <w:rsid w:val="001D1110"/>
    <w:rsid w:val="001D1885"/>
    <w:rsid w:val="001D4512"/>
    <w:rsid w:val="001E0159"/>
    <w:rsid w:val="001E105E"/>
    <w:rsid w:val="001E14C4"/>
    <w:rsid w:val="001E3CB9"/>
    <w:rsid w:val="001E4552"/>
    <w:rsid w:val="001F7EB4"/>
    <w:rsid w:val="002000C2"/>
    <w:rsid w:val="00205F25"/>
    <w:rsid w:val="0021110C"/>
    <w:rsid w:val="002150A7"/>
    <w:rsid w:val="00221B1E"/>
    <w:rsid w:val="00225172"/>
    <w:rsid w:val="00233D4F"/>
    <w:rsid w:val="002375CE"/>
    <w:rsid w:val="00240C50"/>
    <w:rsid w:val="00240DCD"/>
    <w:rsid w:val="00243247"/>
    <w:rsid w:val="0024580F"/>
    <w:rsid w:val="0024786B"/>
    <w:rsid w:val="00250C9A"/>
    <w:rsid w:val="00251D80"/>
    <w:rsid w:val="002540ED"/>
    <w:rsid w:val="00254FB5"/>
    <w:rsid w:val="002640E5"/>
    <w:rsid w:val="0026436F"/>
    <w:rsid w:val="0026606E"/>
    <w:rsid w:val="002679A2"/>
    <w:rsid w:val="00270BDC"/>
    <w:rsid w:val="0027433E"/>
    <w:rsid w:val="00276403"/>
    <w:rsid w:val="00280DFE"/>
    <w:rsid w:val="002847C3"/>
    <w:rsid w:val="00297F9A"/>
    <w:rsid w:val="002B1F46"/>
    <w:rsid w:val="002B45BE"/>
    <w:rsid w:val="002B5633"/>
    <w:rsid w:val="002C09AA"/>
    <w:rsid w:val="002C1C50"/>
    <w:rsid w:val="002D00A9"/>
    <w:rsid w:val="002D0462"/>
    <w:rsid w:val="002D1D1C"/>
    <w:rsid w:val="002D5511"/>
    <w:rsid w:val="002D5583"/>
    <w:rsid w:val="002D5886"/>
    <w:rsid w:val="002E6A7D"/>
    <w:rsid w:val="002E6B40"/>
    <w:rsid w:val="002E7323"/>
    <w:rsid w:val="002E7A9E"/>
    <w:rsid w:val="002F029C"/>
    <w:rsid w:val="002F16E0"/>
    <w:rsid w:val="002F3C41"/>
    <w:rsid w:val="002F6C5C"/>
    <w:rsid w:val="0030045C"/>
    <w:rsid w:val="00302BDC"/>
    <w:rsid w:val="00304EB3"/>
    <w:rsid w:val="00306A92"/>
    <w:rsid w:val="00310831"/>
    <w:rsid w:val="003127D3"/>
    <w:rsid w:val="00315156"/>
    <w:rsid w:val="003167EA"/>
    <w:rsid w:val="003205AD"/>
    <w:rsid w:val="0033027D"/>
    <w:rsid w:val="00335FB2"/>
    <w:rsid w:val="003409E2"/>
    <w:rsid w:val="00344158"/>
    <w:rsid w:val="00347B74"/>
    <w:rsid w:val="00350A70"/>
    <w:rsid w:val="00350D83"/>
    <w:rsid w:val="00355CB6"/>
    <w:rsid w:val="00356859"/>
    <w:rsid w:val="00356D19"/>
    <w:rsid w:val="0035787E"/>
    <w:rsid w:val="00361EC5"/>
    <w:rsid w:val="0036372C"/>
    <w:rsid w:val="00366257"/>
    <w:rsid w:val="00371960"/>
    <w:rsid w:val="00374F38"/>
    <w:rsid w:val="003779AA"/>
    <w:rsid w:val="0038516D"/>
    <w:rsid w:val="003869D7"/>
    <w:rsid w:val="00386E58"/>
    <w:rsid w:val="003873C1"/>
    <w:rsid w:val="00391F36"/>
    <w:rsid w:val="003A02A3"/>
    <w:rsid w:val="003A08AA"/>
    <w:rsid w:val="003A187C"/>
    <w:rsid w:val="003A1EB0"/>
    <w:rsid w:val="003A2BFD"/>
    <w:rsid w:val="003A3464"/>
    <w:rsid w:val="003A6A5C"/>
    <w:rsid w:val="003B3A93"/>
    <w:rsid w:val="003B46DD"/>
    <w:rsid w:val="003C0F14"/>
    <w:rsid w:val="003C2536"/>
    <w:rsid w:val="003C2DA6"/>
    <w:rsid w:val="003C5800"/>
    <w:rsid w:val="003C6575"/>
    <w:rsid w:val="003C6DA6"/>
    <w:rsid w:val="003D2781"/>
    <w:rsid w:val="003D38DD"/>
    <w:rsid w:val="003D4114"/>
    <w:rsid w:val="003D62A9"/>
    <w:rsid w:val="003E297A"/>
    <w:rsid w:val="003F04C7"/>
    <w:rsid w:val="003F0E1E"/>
    <w:rsid w:val="003F268E"/>
    <w:rsid w:val="003F7142"/>
    <w:rsid w:val="003F7B3D"/>
    <w:rsid w:val="0040240E"/>
    <w:rsid w:val="004105ED"/>
    <w:rsid w:val="00411698"/>
    <w:rsid w:val="00414164"/>
    <w:rsid w:val="00416309"/>
    <w:rsid w:val="0041789B"/>
    <w:rsid w:val="004260A5"/>
    <w:rsid w:val="004321A1"/>
    <w:rsid w:val="00432283"/>
    <w:rsid w:val="00434DF6"/>
    <w:rsid w:val="0043745F"/>
    <w:rsid w:val="00437F58"/>
    <w:rsid w:val="0044029F"/>
    <w:rsid w:val="00440BC9"/>
    <w:rsid w:val="00442BF8"/>
    <w:rsid w:val="00444B03"/>
    <w:rsid w:val="00446EF0"/>
    <w:rsid w:val="004535AD"/>
    <w:rsid w:val="00454609"/>
    <w:rsid w:val="00455DE4"/>
    <w:rsid w:val="00456677"/>
    <w:rsid w:val="004659FC"/>
    <w:rsid w:val="0048267C"/>
    <w:rsid w:val="00484330"/>
    <w:rsid w:val="0048633E"/>
    <w:rsid w:val="004876B9"/>
    <w:rsid w:val="00493A79"/>
    <w:rsid w:val="00495840"/>
    <w:rsid w:val="00497414"/>
    <w:rsid w:val="004974FD"/>
    <w:rsid w:val="004977A8"/>
    <w:rsid w:val="00497A30"/>
    <w:rsid w:val="004A038D"/>
    <w:rsid w:val="004A40BE"/>
    <w:rsid w:val="004A6A60"/>
    <w:rsid w:val="004B04D9"/>
    <w:rsid w:val="004C0726"/>
    <w:rsid w:val="004C2201"/>
    <w:rsid w:val="004C3CC3"/>
    <w:rsid w:val="004C3CE7"/>
    <w:rsid w:val="004C594F"/>
    <w:rsid w:val="004C5DB7"/>
    <w:rsid w:val="004C634D"/>
    <w:rsid w:val="004D173A"/>
    <w:rsid w:val="004D24B9"/>
    <w:rsid w:val="004D7B0B"/>
    <w:rsid w:val="004E2CE2"/>
    <w:rsid w:val="004E3053"/>
    <w:rsid w:val="004E5172"/>
    <w:rsid w:val="004E6F8A"/>
    <w:rsid w:val="004F2539"/>
    <w:rsid w:val="004F6890"/>
    <w:rsid w:val="004F6EA7"/>
    <w:rsid w:val="00501091"/>
    <w:rsid w:val="00501A10"/>
    <w:rsid w:val="00502CD2"/>
    <w:rsid w:val="00503699"/>
    <w:rsid w:val="00504E33"/>
    <w:rsid w:val="00510D12"/>
    <w:rsid w:val="00520AD0"/>
    <w:rsid w:val="00524931"/>
    <w:rsid w:val="0053579C"/>
    <w:rsid w:val="0054436D"/>
    <w:rsid w:val="0054786A"/>
    <w:rsid w:val="0055216E"/>
    <w:rsid w:val="00552C2C"/>
    <w:rsid w:val="005555B7"/>
    <w:rsid w:val="005562A8"/>
    <w:rsid w:val="005573BB"/>
    <w:rsid w:val="00557B2E"/>
    <w:rsid w:val="00561267"/>
    <w:rsid w:val="00562600"/>
    <w:rsid w:val="00562ED2"/>
    <w:rsid w:val="00566283"/>
    <w:rsid w:val="00571E3F"/>
    <w:rsid w:val="00574059"/>
    <w:rsid w:val="0057485C"/>
    <w:rsid w:val="00582DF5"/>
    <w:rsid w:val="00583EEB"/>
    <w:rsid w:val="00586951"/>
    <w:rsid w:val="00587A2D"/>
    <w:rsid w:val="00590087"/>
    <w:rsid w:val="005904D1"/>
    <w:rsid w:val="005943B7"/>
    <w:rsid w:val="005A032D"/>
    <w:rsid w:val="005A0CD1"/>
    <w:rsid w:val="005A14BF"/>
    <w:rsid w:val="005A4E92"/>
    <w:rsid w:val="005B19ED"/>
    <w:rsid w:val="005C29F7"/>
    <w:rsid w:val="005C4F58"/>
    <w:rsid w:val="005C5E8D"/>
    <w:rsid w:val="005C78F2"/>
    <w:rsid w:val="005D057C"/>
    <w:rsid w:val="005D2291"/>
    <w:rsid w:val="005D3FEC"/>
    <w:rsid w:val="005D44BE"/>
    <w:rsid w:val="005E088B"/>
    <w:rsid w:val="005E0C3B"/>
    <w:rsid w:val="005F2B50"/>
    <w:rsid w:val="00602C34"/>
    <w:rsid w:val="0060330D"/>
    <w:rsid w:val="00611EC4"/>
    <w:rsid w:val="00612542"/>
    <w:rsid w:val="006146D2"/>
    <w:rsid w:val="00620B3F"/>
    <w:rsid w:val="006239E7"/>
    <w:rsid w:val="006254C4"/>
    <w:rsid w:val="0062712A"/>
    <w:rsid w:val="006323BE"/>
    <w:rsid w:val="00633211"/>
    <w:rsid w:val="0063727B"/>
    <w:rsid w:val="0063745E"/>
    <w:rsid w:val="006418C6"/>
    <w:rsid w:val="00641ED8"/>
    <w:rsid w:val="00642F0C"/>
    <w:rsid w:val="00646438"/>
    <w:rsid w:val="006468EF"/>
    <w:rsid w:val="00647043"/>
    <w:rsid w:val="00654893"/>
    <w:rsid w:val="006575A5"/>
    <w:rsid w:val="00657BFD"/>
    <w:rsid w:val="006633A4"/>
    <w:rsid w:val="00663D7A"/>
    <w:rsid w:val="00667DD2"/>
    <w:rsid w:val="00671BBB"/>
    <w:rsid w:val="00671CF9"/>
    <w:rsid w:val="00672EC9"/>
    <w:rsid w:val="00677D2E"/>
    <w:rsid w:val="00682237"/>
    <w:rsid w:val="0068535E"/>
    <w:rsid w:val="006A0EF8"/>
    <w:rsid w:val="006A2E57"/>
    <w:rsid w:val="006A45BA"/>
    <w:rsid w:val="006B17DC"/>
    <w:rsid w:val="006B1951"/>
    <w:rsid w:val="006B3170"/>
    <w:rsid w:val="006B32FB"/>
    <w:rsid w:val="006B4280"/>
    <w:rsid w:val="006B4B1C"/>
    <w:rsid w:val="006B6EAA"/>
    <w:rsid w:val="006C38D3"/>
    <w:rsid w:val="006C4991"/>
    <w:rsid w:val="006D0151"/>
    <w:rsid w:val="006D0488"/>
    <w:rsid w:val="006D0615"/>
    <w:rsid w:val="006D2E68"/>
    <w:rsid w:val="006E0F19"/>
    <w:rsid w:val="006E1FDA"/>
    <w:rsid w:val="006E50F0"/>
    <w:rsid w:val="006E5E87"/>
    <w:rsid w:val="006F022A"/>
    <w:rsid w:val="006F2155"/>
    <w:rsid w:val="006F7456"/>
    <w:rsid w:val="00704026"/>
    <w:rsid w:val="00704F12"/>
    <w:rsid w:val="00706A1A"/>
    <w:rsid w:val="00706E5A"/>
    <w:rsid w:val="00707673"/>
    <w:rsid w:val="007162BE"/>
    <w:rsid w:val="0072139D"/>
    <w:rsid w:val="00722267"/>
    <w:rsid w:val="00735B1C"/>
    <w:rsid w:val="00736796"/>
    <w:rsid w:val="00741129"/>
    <w:rsid w:val="00746F46"/>
    <w:rsid w:val="00750BBC"/>
    <w:rsid w:val="007523CA"/>
    <w:rsid w:val="0075252A"/>
    <w:rsid w:val="00754AB2"/>
    <w:rsid w:val="00762676"/>
    <w:rsid w:val="00762AE0"/>
    <w:rsid w:val="0076388B"/>
    <w:rsid w:val="00763F50"/>
    <w:rsid w:val="00764B84"/>
    <w:rsid w:val="00765028"/>
    <w:rsid w:val="00767047"/>
    <w:rsid w:val="0076779C"/>
    <w:rsid w:val="007730E0"/>
    <w:rsid w:val="00777899"/>
    <w:rsid w:val="0078034D"/>
    <w:rsid w:val="00780A08"/>
    <w:rsid w:val="0078440A"/>
    <w:rsid w:val="00790BCC"/>
    <w:rsid w:val="00795CEE"/>
    <w:rsid w:val="00796F94"/>
    <w:rsid w:val="007974F5"/>
    <w:rsid w:val="007A0B47"/>
    <w:rsid w:val="007A5AA5"/>
    <w:rsid w:val="007A6136"/>
    <w:rsid w:val="007A782B"/>
    <w:rsid w:val="007B0F49"/>
    <w:rsid w:val="007C7E14"/>
    <w:rsid w:val="007D03D2"/>
    <w:rsid w:val="007D103F"/>
    <w:rsid w:val="007D1AB2"/>
    <w:rsid w:val="007D2EBF"/>
    <w:rsid w:val="007D36CF"/>
    <w:rsid w:val="007E1DC2"/>
    <w:rsid w:val="007E31AF"/>
    <w:rsid w:val="007E780A"/>
    <w:rsid w:val="007E7C11"/>
    <w:rsid w:val="007F0A55"/>
    <w:rsid w:val="007F522E"/>
    <w:rsid w:val="007F7421"/>
    <w:rsid w:val="007F7734"/>
    <w:rsid w:val="00801F7F"/>
    <w:rsid w:val="00802890"/>
    <w:rsid w:val="00807BCE"/>
    <w:rsid w:val="00811924"/>
    <w:rsid w:val="00813C1F"/>
    <w:rsid w:val="00815274"/>
    <w:rsid w:val="00817839"/>
    <w:rsid w:val="008234C6"/>
    <w:rsid w:val="00834A60"/>
    <w:rsid w:val="00835A97"/>
    <w:rsid w:val="00835AB0"/>
    <w:rsid w:val="0084260B"/>
    <w:rsid w:val="00850D0F"/>
    <w:rsid w:val="00856D44"/>
    <w:rsid w:val="008624DD"/>
    <w:rsid w:val="00863E89"/>
    <w:rsid w:val="00866E4B"/>
    <w:rsid w:val="00870EE7"/>
    <w:rsid w:val="00870EEE"/>
    <w:rsid w:val="00872B3B"/>
    <w:rsid w:val="00881C8C"/>
    <w:rsid w:val="0088222A"/>
    <w:rsid w:val="008835FC"/>
    <w:rsid w:val="00885A15"/>
    <w:rsid w:val="0088629D"/>
    <w:rsid w:val="0088658A"/>
    <w:rsid w:val="0088770C"/>
    <w:rsid w:val="008901F6"/>
    <w:rsid w:val="00896C03"/>
    <w:rsid w:val="008A05BF"/>
    <w:rsid w:val="008A495D"/>
    <w:rsid w:val="008A76FD"/>
    <w:rsid w:val="008B114B"/>
    <w:rsid w:val="008B2D09"/>
    <w:rsid w:val="008B519F"/>
    <w:rsid w:val="008B5C9F"/>
    <w:rsid w:val="008C0E78"/>
    <w:rsid w:val="008C537F"/>
    <w:rsid w:val="008C7D62"/>
    <w:rsid w:val="008D30D7"/>
    <w:rsid w:val="008D52CF"/>
    <w:rsid w:val="008D658B"/>
    <w:rsid w:val="008E72D5"/>
    <w:rsid w:val="009017EB"/>
    <w:rsid w:val="00901B89"/>
    <w:rsid w:val="00905D52"/>
    <w:rsid w:val="00914C21"/>
    <w:rsid w:val="0091502C"/>
    <w:rsid w:val="00915DDF"/>
    <w:rsid w:val="00922FCB"/>
    <w:rsid w:val="00926C1D"/>
    <w:rsid w:val="00930734"/>
    <w:rsid w:val="0093077E"/>
    <w:rsid w:val="00934833"/>
    <w:rsid w:val="00935CB0"/>
    <w:rsid w:val="009403C2"/>
    <w:rsid w:val="00942589"/>
    <w:rsid w:val="009428A9"/>
    <w:rsid w:val="009437A2"/>
    <w:rsid w:val="00944B28"/>
    <w:rsid w:val="00945402"/>
    <w:rsid w:val="00950560"/>
    <w:rsid w:val="00951537"/>
    <w:rsid w:val="00953E83"/>
    <w:rsid w:val="00957686"/>
    <w:rsid w:val="00967540"/>
    <w:rsid w:val="00967838"/>
    <w:rsid w:val="009710B9"/>
    <w:rsid w:val="00971E37"/>
    <w:rsid w:val="00982CD6"/>
    <w:rsid w:val="00985B73"/>
    <w:rsid w:val="009870A7"/>
    <w:rsid w:val="00992266"/>
    <w:rsid w:val="00994A54"/>
    <w:rsid w:val="00995EC8"/>
    <w:rsid w:val="00996240"/>
    <w:rsid w:val="009963A8"/>
    <w:rsid w:val="009A0B51"/>
    <w:rsid w:val="009A3BC4"/>
    <w:rsid w:val="009A527F"/>
    <w:rsid w:val="009A584C"/>
    <w:rsid w:val="009A6092"/>
    <w:rsid w:val="009B1936"/>
    <w:rsid w:val="009B314C"/>
    <w:rsid w:val="009B493F"/>
    <w:rsid w:val="009C066B"/>
    <w:rsid w:val="009C0E9A"/>
    <w:rsid w:val="009C13E2"/>
    <w:rsid w:val="009C2977"/>
    <w:rsid w:val="009C2DCC"/>
    <w:rsid w:val="009C369B"/>
    <w:rsid w:val="009D23B2"/>
    <w:rsid w:val="009E0158"/>
    <w:rsid w:val="009E428E"/>
    <w:rsid w:val="009E6C21"/>
    <w:rsid w:val="009E6C41"/>
    <w:rsid w:val="009F7959"/>
    <w:rsid w:val="00A0019D"/>
    <w:rsid w:val="00A01CFF"/>
    <w:rsid w:val="00A07887"/>
    <w:rsid w:val="00A10539"/>
    <w:rsid w:val="00A15763"/>
    <w:rsid w:val="00A21207"/>
    <w:rsid w:val="00A226C6"/>
    <w:rsid w:val="00A231D8"/>
    <w:rsid w:val="00A24AC1"/>
    <w:rsid w:val="00A262B1"/>
    <w:rsid w:val="00A27912"/>
    <w:rsid w:val="00A31674"/>
    <w:rsid w:val="00A338A3"/>
    <w:rsid w:val="00A339CF"/>
    <w:rsid w:val="00A35110"/>
    <w:rsid w:val="00A36378"/>
    <w:rsid w:val="00A40015"/>
    <w:rsid w:val="00A42B8C"/>
    <w:rsid w:val="00A44B9B"/>
    <w:rsid w:val="00A45233"/>
    <w:rsid w:val="00A47445"/>
    <w:rsid w:val="00A5197B"/>
    <w:rsid w:val="00A55BFE"/>
    <w:rsid w:val="00A55FF2"/>
    <w:rsid w:val="00A6656B"/>
    <w:rsid w:val="00A6704C"/>
    <w:rsid w:val="00A70E1E"/>
    <w:rsid w:val="00A73257"/>
    <w:rsid w:val="00A85587"/>
    <w:rsid w:val="00A9013F"/>
    <w:rsid w:val="00A9081F"/>
    <w:rsid w:val="00A9188C"/>
    <w:rsid w:val="00A93B9D"/>
    <w:rsid w:val="00A94019"/>
    <w:rsid w:val="00A9489E"/>
    <w:rsid w:val="00A97002"/>
    <w:rsid w:val="00A97A52"/>
    <w:rsid w:val="00AA0D6A"/>
    <w:rsid w:val="00AB0129"/>
    <w:rsid w:val="00AB347B"/>
    <w:rsid w:val="00AB47C2"/>
    <w:rsid w:val="00AB55C6"/>
    <w:rsid w:val="00AB58BF"/>
    <w:rsid w:val="00AC2BDC"/>
    <w:rsid w:val="00AD0751"/>
    <w:rsid w:val="00AD3C46"/>
    <w:rsid w:val="00AD77C4"/>
    <w:rsid w:val="00AE0447"/>
    <w:rsid w:val="00AE25BF"/>
    <w:rsid w:val="00AE2AD5"/>
    <w:rsid w:val="00AF0C13"/>
    <w:rsid w:val="00AF25B3"/>
    <w:rsid w:val="00AF2963"/>
    <w:rsid w:val="00AF4C8E"/>
    <w:rsid w:val="00AF6EC6"/>
    <w:rsid w:val="00B01ACB"/>
    <w:rsid w:val="00B026FB"/>
    <w:rsid w:val="00B039F9"/>
    <w:rsid w:val="00B03AF5"/>
    <w:rsid w:val="00B03C01"/>
    <w:rsid w:val="00B07267"/>
    <w:rsid w:val="00B078D6"/>
    <w:rsid w:val="00B1248D"/>
    <w:rsid w:val="00B12EC0"/>
    <w:rsid w:val="00B14709"/>
    <w:rsid w:val="00B160BE"/>
    <w:rsid w:val="00B16E04"/>
    <w:rsid w:val="00B2743D"/>
    <w:rsid w:val="00B27F57"/>
    <w:rsid w:val="00B3015C"/>
    <w:rsid w:val="00B305D0"/>
    <w:rsid w:val="00B3116D"/>
    <w:rsid w:val="00B344D8"/>
    <w:rsid w:val="00B376E2"/>
    <w:rsid w:val="00B41010"/>
    <w:rsid w:val="00B41D3D"/>
    <w:rsid w:val="00B527E5"/>
    <w:rsid w:val="00B545A9"/>
    <w:rsid w:val="00B55FA0"/>
    <w:rsid w:val="00B567D1"/>
    <w:rsid w:val="00B7008B"/>
    <w:rsid w:val="00B703F4"/>
    <w:rsid w:val="00B73270"/>
    <w:rsid w:val="00B73B4C"/>
    <w:rsid w:val="00B73F75"/>
    <w:rsid w:val="00B74403"/>
    <w:rsid w:val="00B83248"/>
    <w:rsid w:val="00B8483E"/>
    <w:rsid w:val="00B84EF8"/>
    <w:rsid w:val="00B946CD"/>
    <w:rsid w:val="00B96481"/>
    <w:rsid w:val="00BA2574"/>
    <w:rsid w:val="00BA3A53"/>
    <w:rsid w:val="00BA3C54"/>
    <w:rsid w:val="00BA4095"/>
    <w:rsid w:val="00BA5B43"/>
    <w:rsid w:val="00BA6264"/>
    <w:rsid w:val="00BA6F72"/>
    <w:rsid w:val="00BA77EB"/>
    <w:rsid w:val="00BB2BFA"/>
    <w:rsid w:val="00BB3BCF"/>
    <w:rsid w:val="00BB5EBF"/>
    <w:rsid w:val="00BC1559"/>
    <w:rsid w:val="00BC34DA"/>
    <w:rsid w:val="00BC5590"/>
    <w:rsid w:val="00BC642A"/>
    <w:rsid w:val="00BC6E1E"/>
    <w:rsid w:val="00BD2730"/>
    <w:rsid w:val="00BD5704"/>
    <w:rsid w:val="00BE164F"/>
    <w:rsid w:val="00BF79B0"/>
    <w:rsid w:val="00BF7C9D"/>
    <w:rsid w:val="00C01277"/>
    <w:rsid w:val="00C01E8C"/>
    <w:rsid w:val="00C02DF6"/>
    <w:rsid w:val="00C03E01"/>
    <w:rsid w:val="00C06542"/>
    <w:rsid w:val="00C07FBD"/>
    <w:rsid w:val="00C20132"/>
    <w:rsid w:val="00C2260B"/>
    <w:rsid w:val="00C23582"/>
    <w:rsid w:val="00C244A8"/>
    <w:rsid w:val="00C2724D"/>
    <w:rsid w:val="00C27CA9"/>
    <w:rsid w:val="00C317E7"/>
    <w:rsid w:val="00C31F42"/>
    <w:rsid w:val="00C32182"/>
    <w:rsid w:val="00C33E6C"/>
    <w:rsid w:val="00C34DA0"/>
    <w:rsid w:val="00C3799C"/>
    <w:rsid w:val="00C4305E"/>
    <w:rsid w:val="00C43D1E"/>
    <w:rsid w:val="00C44336"/>
    <w:rsid w:val="00C4723B"/>
    <w:rsid w:val="00C50F7C"/>
    <w:rsid w:val="00C51704"/>
    <w:rsid w:val="00C5591F"/>
    <w:rsid w:val="00C57C50"/>
    <w:rsid w:val="00C606BA"/>
    <w:rsid w:val="00C60DA3"/>
    <w:rsid w:val="00C61E04"/>
    <w:rsid w:val="00C62767"/>
    <w:rsid w:val="00C64BB5"/>
    <w:rsid w:val="00C65D0B"/>
    <w:rsid w:val="00C715CA"/>
    <w:rsid w:val="00C73684"/>
    <w:rsid w:val="00C7495D"/>
    <w:rsid w:val="00C76A8F"/>
    <w:rsid w:val="00C77CE9"/>
    <w:rsid w:val="00C90182"/>
    <w:rsid w:val="00C92F3E"/>
    <w:rsid w:val="00C96709"/>
    <w:rsid w:val="00C9685D"/>
    <w:rsid w:val="00C97927"/>
    <w:rsid w:val="00CA0968"/>
    <w:rsid w:val="00CA168E"/>
    <w:rsid w:val="00CA16CB"/>
    <w:rsid w:val="00CA3922"/>
    <w:rsid w:val="00CB0647"/>
    <w:rsid w:val="00CB4236"/>
    <w:rsid w:val="00CB7560"/>
    <w:rsid w:val="00CB780E"/>
    <w:rsid w:val="00CC5A41"/>
    <w:rsid w:val="00CC72A4"/>
    <w:rsid w:val="00CD3153"/>
    <w:rsid w:val="00CE02E8"/>
    <w:rsid w:val="00CE70A9"/>
    <w:rsid w:val="00CF09A2"/>
    <w:rsid w:val="00CF5C48"/>
    <w:rsid w:val="00CF6810"/>
    <w:rsid w:val="00D06117"/>
    <w:rsid w:val="00D10ADA"/>
    <w:rsid w:val="00D12F58"/>
    <w:rsid w:val="00D1727C"/>
    <w:rsid w:val="00D2225E"/>
    <w:rsid w:val="00D23684"/>
    <w:rsid w:val="00D24760"/>
    <w:rsid w:val="00D31CC8"/>
    <w:rsid w:val="00D32678"/>
    <w:rsid w:val="00D35728"/>
    <w:rsid w:val="00D35AE8"/>
    <w:rsid w:val="00D41515"/>
    <w:rsid w:val="00D474FB"/>
    <w:rsid w:val="00D50F2B"/>
    <w:rsid w:val="00D521C1"/>
    <w:rsid w:val="00D603EC"/>
    <w:rsid w:val="00D62656"/>
    <w:rsid w:val="00D71D39"/>
    <w:rsid w:val="00D71F40"/>
    <w:rsid w:val="00D72861"/>
    <w:rsid w:val="00D7318C"/>
    <w:rsid w:val="00D75AA1"/>
    <w:rsid w:val="00D77416"/>
    <w:rsid w:val="00D80F7B"/>
    <w:rsid w:val="00D80FC6"/>
    <w:rsid w:val="00D8707A"/>
    <w:rsid w:val="00D870D7"/>
    <w:rsid w:val="00D87E72"/>
    <w:rsid w:val="00D903CF"/>
    <w:rsid w:val="00D910F8"/>
    <w:rsid w:val="00D93D52"/>
    <w:rsid w:val="00D94917"/>
    <w:rsid w:val="00DA1514"/>
    <w:rsid w:val="00DA60FB"/>
    <w:rsid w:val="00DA6BE7"/>
    <w:rsid w:val="00DA74F3"/>
    <w:rsid w:val="00DB0480"/>
    <w:rsid w:val="00DB69F3"/>
    <w:rsid w:val="00DB75A2"/>
    <w:rsid w:val="00DB7D08"/>
    <w:rsid w:val="00DC0475"/>
    <w:rsid w:val="00DC47DF"/>
    <w:rsid w:val="00DC4907"/>
    <w:rsid w:val="00DD017C"/>
    <w:rsid w:val="00DD397A"/>
    <w:rsid w:val="00DD58B7"/>
    <w:rsid w:val="00DD6699"/>
    <w:rsid w:val="00DE3EB7"/>
    <w:rsid w:val="00DE5036"/>
    <w:rsid w:val="00DE52EF"/>
    <w:rsid w:val="00DF737B"/>
    <w:rsid w:val="00E007C5"/>
    <w:rsid w:val="00E00DBF"/>
    <w:rsid w:val="00E0213F"/>
    <w:rsid w:val="00E033E0"/>
    <w:rsid w:val="00E10269"/>
    <w:rsid w:val="00E1026B"/>
    <w:rsid w:val="00E13CB2"/>
    <w:rsid w:val="00E1464A"/>
    <w:rsid w:val="00E153B7"/>
    <w:rsid w:val="00E16D25"/>
    <w:rsid w:val="00E20C37"/>
    <w:rsid w:val="00E338C6"/>
    <w:rsid w:val="00E36474"/>
    <w:rsid w:val="00E41D61"/>
    <w:rsid w:val="00E52BA8"/>
    <w:rsid w:val="00E52C57"/>
    <w:rsid w:val="00E54821"/>
    <w:rsid w:val="00E57E7D"/>
    <w:rsid w:val="00E66AEC"/>
    <w:rsid w:val="00E70355"/>
    <w:rsid w:val="00E84CD8"/>
    <w:rsid w:val="00E90B85"/>
    <w:rsid w:val="00E91019"/>
    <w:rsid w:val="00E91679"/>
    <w:rsid w:val="00E92452"/>
    <w:rsid w:val="00E92C31"/>
    <w:rsid w:val="00E93FF3"/>
    <w:rsid w:val="00E94CC1"/>
    <w:rsid w:val="00E96431"/>
    <w:rsid w:val="00EB07D7"/>
    <w:rsid w:val="00EB7D7B"/>
    <w:rsid w:val="00EC08EA"/>
    <w:rsid w:val="00EC3039"/>
    <w:rsid w:val="00EC341F"/>
    <w:rsid w:val="00EC5235"/>
    <w:rsid w:val="00EC6460"/>
    <w:rsid w:val="00ED6B03"/>
    <w:rsid w:val="00ED734B"/>
    <w:rsid w:val="00ED7A5B"/>
    <w:rsid w:val="00EE27D3"/>
    <w:rsid w:val="00EF5EAF"/>
    <w:rsid w:val="00EF6C75"/>
    <w:rsid w:val="00EF73A9"/>
    <w:rsid w:val="00F07C92"/>
    <w:rsid w:val="00F12B8B"/>
    <w:rsid w:val="00F138AB"/>
    <w:rsid w:val="00F13C99"/>
    <w:rsid w:val="00F14B43"/>
    <w:rsid w:val="00F179E8"/>
    <w:rsid w:val="00F203C7"/>
    <w:rsid w:val="00F215E2"/>
    <w:rsid w:val="00F21E3F"/>
    <w:rsid w:val="00F23404"/>
    <w:rsid w:val="00F31D9E"/>
    <w:rsid w:val="00F33F6B"/>
    <w:rsid w:val="00F375DE"/>
    <w:rsid w:val="00F40EB0"/>
    <w:rsid w:val="00F41A27"/>
    <w:rsid w:val="00F4338D"/>
    <w:rsid w:val="00F440D3"/>
    <w:rsid w:val="00F446AC"/>
    <w:rsid w:val="00F46EAF"/>
    <w:rsid w:val="00F51D1E"/>
    <w:rsid w:val="00F53AD3"/>
    <w:rsid w:val="00F5429B"/>
    <w:rsid w:val="00F5774F"/>
    <w:rsid w:val="00F57D4A"/>
    <w:rsid w:val="00F62688"/>
    <w:rsid w:val="00F65FE2"/>
    <w:rsid w:val="00F75E94"/>
    <w:rsid w:val="00F76BE5"/>
    <w:rsid w:val="00F80D7D"/>
    <w:rsid w:val="00F81EF4"/>
    <w:rsid w:val="00F835DA"/>
    <w:rsid w:val="00F83D11"/>
    <w:rsid w:val="00F87A93"/>
    <w:rsid w:val="00F921F1"/>
    <w:rsid w:val="00F92BE5"/>
    <w:rsid w:val="00FA138A"/>
    <w:rsid w:val="00FA26E0"/>
    <w:rsid w:val="00FB127E"/>
    <w:rsid w:val="00FB2CFD"/>
    <w:rsid w:val="00FB3F14"/>
    <w:rsid w:val="00FC0804"/>
    <w:rsid w:val="00FC2824"/>
    <w:rsid w:val="00FC3B6D"/>
    <w:rsid w:val="00FD3A4E"/>
    <w:rsid w:val="00FD4A79"/>
    <w:rsid w:val="00FD59AD"/>
    <w:rsid w:val="00FE1838"/>
    <w:rsid w:val="00FF3D53"/>
    <w:rsid w:val="00FF3F0C"/>
    <w:rsid w:val="00FF7D68"/>
    <w:rsid w:val="041D4F90"/>
    <w:rsid w:val="180F961E"/>
    <w:rsid w:val="19895118"/>
    <w:rsid w:val="1C592605"/>
    <w:rsid w:val="330E497E"/>
    <w:rsid w:val="3A92EB4B"/>
    <w:rsid w:val="3EB95633"/>
    <w:rsid w:val="453BEA36"/>
    <w:rsid w:val="473AC44A"/>
    <w:rsid w:val="4D29EC66"/>
    <w:rsid w:val="4E5B30B7"/>
    <w:rsid w:val="52B24A74"/>
    <w:rsid w:val="5ABC30F2"/>
    <w:rsid w:val="7167C663"/>
    <w:rsid w:val="7448DA63"/>
    <w:rsid w:val="7FB8F2C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256C87"/>
  <w15:chartTrackingRefBased/>
  <w15:docId w15:val="{C184DACA-2A08-4FF4-8232-42049BF3EA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D5583"/>
    <w:pPr>
      <w:overflowPunct w:val="0"/>
      <w:autoSpaceDE w:val="0"/>
      <w:autoSpaceDN w:val="0"/>
      <w:adjustRightInd w:val="0"/>
      <w:spacing w:after="180"/>
      <w:textAlignment w:val="baseline"/>
    </w:pPr>
  </w:style>
  <w:style w:type="paragraph" w:styleId="1">
    <w:name w:val="heading 1"/>
    <w:next w:val="a"/>
    <w:qFormat/>
    <w:rsid w:val="002D55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rsid w:val="002D5583"/>
    <w:pPr>
      <w:pBdr>
        <w:top w:val="none" w:sz="0" w:space="0" w:color="auto"/>
      </w:pBdr>
      <w:spacing w:before="180"/>
      <w:outlineLvl w:val="1"/>
    </w:pPr>
    <w:rPr>
      <w:sz w:val="32"/>
    </w:rPr>
  </w:style>
  <w:style w:type="paragraph" w:styleId="3">
    <w:name w:val="heading 3"/>
    <w:basedOn w:val="2"/>
    <w:next w:val="a"/>
    <w:qFormat/>
    <w:rsid w:val="002D5583"/>
    <w:pPr>
      <w:spacing w:before="120"/>
      <w:outlineLvl w:val="2"/>
    </w:pPr>
    <w:rPr>
      <w:sz w:val="28"/>
    </w:rPr>
  </w:style>
  <w:style w:type="paragraph" w:styleId="4">
    <w:name w:val="heading 4"/>
    <w:basedOn w:val="3"/>
    <w:next w:val="a"/>
    <w:qFormat/>
    <w:rsid w:val="002D5583"/>
    <w:pPr>
      <w:ind w:left="1418" w:hanging="1418"/>
      <w:outlineLvl w:val="3"/>
    </w:pPr>
    <w:rPr>
      <w:sz w:val="24"/>
    </w:rPr>
  </w:style>
  <w:style w:type="paragraph" w:styleId="5">
    <w:name w:val="heading 5"/>
    <w:basedOn w:val="4"/>
    <w:next w:val="a"/>
    <w:qFormat/>
    <w:rsid w:val="002D5583"/>
    <w:pPr>
      <w:ind w:left="1701" w:hanging="1701"/>
      <w:outlineLvl w:val="4"/>
    </w:pPr>
    <w:rPr>
      <w:sz w:val="22"/>
    </w:rPr>
  </w:style>
  <w:style w:type="paragraph" w:styleId="6">
    <w:name w:val="heading 6"/>
    <w:basedOn w:val="H6"/>
    <w:next w:val="a"/>
    <w:qFormat/>
    <w:rsid w:val="002D5583"/>
    <w:pPr>
      <w:outlineLvl w:val="5"/>
    </w:pPr>
  </w:style>
  <w:style w:type="paragraph" w:styleId="7">
    <w:name w:val="heading 7"/>
    <w:basedOn w:val="H6"/>
    <w:next w:val="a"/>
    <w:qFormat/>
    <w:rsid w:val="002D5583"/>
    <w:pPr>
      <w:outlineLvl w:val="6"/>
    </w:pPr>
  </w:style>
  <w:style w:type="paragraph" w:styleId="8">
    <w:name w:val="heading 8"/>
    <w:basedOn w:val="1"/>
    <w:next w:val="a"/>
    <w:qFormat/>
    <w:rsid w:val="002D5583"/>
    <w:pPr>
      <w:ind w:left="0" w:firstLine="0"/>
      <w:outlineLvl w:val="7"/>
    </w:pPr>
  </w:style>
  <w:style w:type="paragraph" w:styleId="9">
    <w:name w:val="heading 9"/>
    <w:basedOn w:val="8"/>
    <w:next w:val="a"/>
    <w:qFormat/>
    <w:rsid w:val="002D558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qFormat/>
    <w:rsid w:val="002D5583"/>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2D5583"/>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2D5583"/>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2D5583"/>
    <w:pPr>
      <w:spacing w:before="180"/>
      <w:ind w:left="2693" w:hanging="2693"/>
    </w:pPr>
    <w:rPr>
      <w:b/>
    </w:rPr>
  </w:style>
  <w:style w:type="paragraph" w:styleId="10">
    <w:name w:val="toc 1"/>
    <w:semiHidden/>
    <w:rsid w:val="002D558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2D558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0">
    <w:name w:val="toc 5"/>
    <w:basedOn w:val="40"/>
    <w:semiHidden/>
    <w:rsid w:val="002D5583"/>
    <w:pPr>
      <w:ind w:left="1701" w:hanging="1701"/>
    </w:pPr>
  </w:style>
  <w:style w:type="paragraph" w:styleId="40">
    <w:name w:val="toc 4"/>
    <w:basedOn w:val="30"/>
    <w:semiHidden/>
    <w:rsid w:val="002D5583"/>
    <w:pPr>
      <w:ind w:left="1418" w:hanging="1418"/>
    </w:pPr>
  </w:style>
  <w:style w:type="paragraph" w:styleId="30">
    <w:name w:val="toc 3"/>
    <w:basedOn w:val="21"/>
    <w:semiHidden/>
    <w:rsid w:val="002D5583"/>
    <w:pPr>
      <w:ind w:left="1134" w:hanging="1134"/>
    </w:pPr>
  </w:style>
  <w:style w:type="paragraph" w:styleId="21">
    <w:name w:val="toc 2"/>
    <w:basedOn w:val="10"/>
    <w:semiHidden/>
    <w:rsid w:val="002D5583"/>
    <w:pPr>
      <w:keepNext w:val="0"/>
      <w:spacing w:before="0"/>
      <w:ind w:left="851" w:hanging="851"/>
    </w:pPr>
    <w:rPr>
      <w:sz w:val="20"/>
    </w:rPr>
  </w:style>
  <w:style w:type="paragraph" w:styleId="22">
    <w:name w:val="index 2"/>
    <w:basedOn w:val="11"/>
    <w:semiHidden/>
    <w:rsid w:val="002D5583"/>
    <w:pPr>
      <w:ind w:left="284"/>
    </w:pPr>
  </w:style>
  <w:style w:type="paragraph" w:styleId="11">
    <w:name w:val="index 1"/>
    <w:basedOn w:val="a"/>
    <w:semiHidden/>
    <w:rsid w:val="002D5583"/>
    <w:pPr>
      <w:keepLines/>
      <w:spacing w:after="0"/>
    </w:pPr>
  </w:style>
  <w:style w:type="paragraph" w:customStyle="1" w:styleId="ZH">
    <w:name w:val="ZH"/>
    <w:rsid w:val="002D558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2D5583"/>
    <w:pPr>
      <w:outlineLvl w:val="9"/>
    </w:pPr>
  </w:style>
  <w:style w:type="paragraph" w:styleId="23">
    <w:name w:val="List Number 2"/>
    <w:basedOn w:val="ac"/>
    <w:rsid w:val="002D5583"/>
    <w:pPr>
      <w:ind w:left="851"/>
    </w:pPr>
  </w:style>
  <w:style w:type="character" w:styleId="ad">
    <w:name w:val="footnote reference"/>
    <w:basedOn w:val="a0"/>
    <w:semiHidden/>
    <w:rsid w:val="002D5583"/>
    <w:rPr>
      <w:b/>
      <w:position w:val="6"/>
      <w:sz w:val="16"/>
    </w:rPr>
  </w:style>
  <w:style w:type="paragraph" w:styleId="ae">
    <w:name w:val="footnote text"/>
    <w:basedOn w:val="a"/>
    <w:semiHidden/>
    <w:rsid w:val="002D5583"/>
    <w:pPr>
      <w:keepLines/>
      <w:spacing w:after="0"/>
      <w:ind w:left="454" w:hanging="454"/>
    </w:pPr>
    <w:rPr>
      <w:sz w:val="16"/>
    </w:rPr>
  </w:style>
  <w:style w:type="paragraph" w:customStyle="1" w:styleId="TAC">
    <w:name w:val="TAC"/>
    <w:basedOn w:val="TAL"/>
    <w:rsid w:val="002D5583"/>
    <w:pPr>
      <w:jc w:val="center"/>
    </w:pPr>
  </w:style>
  <w:style w:type="paragraph" w:customStyle="1" w:styleId="TF">
    <w:name w:val="TF"/>
    <w:basedOn w:val="TH"/>
    <w:rsid w:val="002D5583"/>
    <w:pPr>
      <w:keepNext w:val="0"/>
      <w:spacing w:before="0" w:after="240"/>
    </w:pPr>
  </w:style>
  <w:style w:type="paragraph" w:customStyle="1" w:styleId="NO">
    <w:name w:val="NO"/>
    <w:basedOn w:val="a"/>
    <w:rsid w:val="002D5583"/>
    <w:pPr>
      <w:keepLines/>
      <w:ind w:left="1135" w:hanging="851"/>
    </w:pPr>
  </w:style>
  <w:style w:type="paragraph" w:styleId="90">
    <w:name w:val="toc 9"/>
    <w:basedOn w:val="80"/>
    <w:semiHidden/>
    <w:rsid w:val="002D5583"/>
    <w:pPr>
      <w:ind w:left="1418" w:hanging="1418"/>
    </w:pPr>
  </w:style>
  <w:style w:type="paragraph" w:customStyle="1" w:styleId="EX">
    <w:name w:val="EX"/>
    <w:basedOn w:val="a"/>
    <w:rsid w:val="002D5583"/>
    <w:pPr>
      <w:keepLines/>
      <w:ind w:left="1702" w:hanging="1418"/>
    </w:pPr>
  </w:style>
  <w:style w:type="paragraph" w:customStyle="1" w:styleId="FP">
    <w:name w:val="FP"/>
    <w:basedOn w:val="a"/>
    <w:rsid w:val="002D5583"/>
    <w:pPr>
      <w:spacing w:after="0"/>
    </w:pPr>
  </w:style>
  <w:style w:type="paragraph" w:customStyle="1" w:styleId="LD">
    <w:name w:val="LD"/>
    <w:rsid w:val="002D558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2D5583"/>
    <w:pPr>
      <w:spacing w:after="0"/>
    </w:pPr>
  </w:style>
  <w:style w:type="paragraph" w:customStyle="1" w:styleId="EW">
    <w:name w:val="EW"/>
    <w:basedOn w:val="EX"/>
    <w:rsid w:val="002D5583"/>
    <w:pPr>
      <w:spacing w:after="0"/>
    </w:pPr>
  </w:style>
  <w:style w:type="paragraph" w:styleId="60">
    <w:name w:val="toc 6"/>
    <w:basedOn w:val="50"/>
    <w:next w:val="a"/>
    <w:semiHidden/>
    <w:rsid w:val="002D5583"/>
    <w:pPr>
      <w:ind w:left="1985" w:hanging="1985"/>
    </w:pPr>
  </w:style>
  <w:style w:type="paragraph" w:styleId="70">
    <w:name w:val="toc 7"/>
    <w:basedOn w:val="60"/>
    <w:next w:val="a"/>
    <w:semiHidden/>
    <w:rsid w:val="002D5583"/>
    <w:pPr>
      <w:ind w:left="2268" w:hanging="2268"/>
    </w:pPr>
  </w:style>
  <w:style w:type="paragraph" w:styleId="24">
    <w:name w:val="List Bullet 2"/>
    <w:basedOn w:val="af"/>
    <w:rsid w:val="002D5583"/>
    <w:pPr>
      <w:ind w:left="851"/>
    </w:pPr>
  </w:style>
  <w:style w:type="paragraph" w:styleId="31">
    <w:name w:val="List Bullet 3"/>
    <w:basedOn w:val="24"/>
    <w:rsid w:val="002D5583"/>
    <w:pPr>
      <w:ind w:left="1135"/>
    </w:pPr>
  </w:style>
  <w:style w:type="paragraph" w:styleId="ac">
    <w:name w:val="List Number"/>
    <w:basedOn w:val="af0"/>
    <w:rsid w:val="002D5583"/>
  </w:style>
  <w:style w:type="paragraph" w:customStyle="1" w:styleId="EQ">
    <w:name w:val="EQ"/>
    <w:basedOn w:val="a"/>
    <w:next w:val="a"/>
    <w:rsid w:val="002D5583"/>
    <w:pPr>
      <w:keepLines/>
      <w:tabs>
        <w:tab w:val="center" w:pos="4536"/>
        <w:tab w:val="right" w:pos="9072"/>
      </w:tabs>
    </w:pPr>
    <w:rPr>
      <w:noProof/>
    </w:rPr>
  </w:style>
  <w:style w:type="paragraph" w:customStyle="1" w:styleId="TH">
    <w:name w:val="TH"/>
    <w:basedOn w:val="a"/>
    <w:rsid w:val="002D5583"/>
    <w:pPr>
      <w:keepNext/>
      <w:keepLines/>
      <w:spacing w:before="60"/>
      <w:jc w:val="center"/>
    </w:pPr>
    <w:rPr>
      <w:rFonts w:ascii="Arial" w:hAnsi="Arial"/>
      <w:b/>
    </w:rPr>
  </w:style>
  <w:style w:type="paragraph" w:customStyle="1" w:styleId="NF">
    <w:name w:val="NF"/>
    <w:basedOn w:val="NO"/>
    <w:rsid w:val="002D5583"/>
    <w:pPr>
      <w:keepNext/>
      <w:spacing w:after="0"/>
    </w:pPr>
    <w:rPr>
      <w:rFonts w:ascii="Arial" w:hAnsi="Arial"/>
      <w:sz w:val="18"/>
    </w:rPr>
  </w:style>
  <w:style w:type="paragraph" w:customStyle="1" w:styleId="PL">
    <w:name w:val="PL"/>
    <w:rsid w:val="002D55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D5583"/>
    <w:pPr>
      <w:jc w:val="right"/>
    </w:pPr>
  </w:style>
  <w:style w:type="paragraph" w:customStyle="1" w:styleId="H6">
    <w:name w:val="H6"/>
    <w:basedOn w:val="5"/>
    <w:next w:val="a"/>
    <w:rsid w:val="002D5583"/>
    <w:pPr>
      <w:ind w:left="1985" w:hanging="1985"/>
      <w:outlineLvl w:val="9"/>
    </w:pPr>
    <w:rPr>
      <w:sz w:val="20"/>
    </w:rPr>
  </w:style>
  <w:style w:type="paragraph" w:customStyle="1" w:styleId="TAN">
    <w:name w:val="TAN"/>
    <w:basedOn w:val="TAL"/>
    <w:rsid w:val="002D5583"/>
    <w:pPr>
      <w:ind w:left="851" w:hanging="851"/>
    </w:pPr>
  </w:style>
  <w:style w:type="paragraph" w:customStyle="1" w:styleId="ZA">
    <w:name w:val="ZA"/>
    <w:rsid w:val="002D55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D55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D558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D55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D5583"/>
    <w:pPr>
      <w:framePr w:wrap="notBeside" w:y="16161"/>
    </w:pPr>
  </w:style>
  <w:style w:type="character" w:customStyle="1" w:styleId="ZGSM">
    <w:name w:val="ZGSM"/>
    <w:rsid w:val="002D5583"/>
  </w:style>
  <w:style w:type="paragraph" w:styleId="25">
    <w:name w:val="List 2"/>
    <w:basedOn w:val="af0"/>
    <w:rsid w:val="002D5583"/>
    <w:pPr>
      <w:ind w:left="851"/>
    </w:pPr>
  </w:style>
  <w:style w:type="paragraph" w:customStyle="1" w:styleId="ZG">
    <w:name w:val="ZG"/>
    <w:rsid w:val="002D558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rsid w:val="002D5583"/>
    <w:pPr>
      <w:ind w:left="1135"/>
    </w:pPr>
  </w:style>
  <w:style w:type="paragraph" w:styleId="41">
    <w:name w:val="List 4"/>
    <w:basedOn w:val="32"/>
    <w:rsid w:val="002D5583"/>
    <w:pPr>
      <w:ind w:left="1418"/>
    </w:pPr>
  </w:style>
  <w:style w:type="paragraph" w:styleId="51">
    <w:name w:val="List 5"/>
    <w:basedOn w:val="41"/>
    <w:rsid w:val="002D5583"/>
    <w:pPr>
      <w:ind w:left="1702"/>
    </w:pPr>
  </w:style>
  <w:style w:type="paragraph" w:customStyle="1" w:styleId="EditorsNote">
    <w:name w:val="Editor's Note"/>
    <w:basedOn w:val="NO"/>
    <w:rsid w:val="002D5583"/>
    <w:rPr>
      <w:color w:val="FF0000"/>
    </w:rPr>
  </w:style>
  <w:style w:type="paragraph" w:styleId="af0">
    <w:name w:val="List"/>
    <w:basedOn w:val="a"/>
    <w:rsid w:val="002D5583"/>
    <w:pPr>
      <w:ind w:left="568" w:hanging="284"/>
    </w:pPr>
  </w:style>
  <w:style w:type="paragraph" w:styleId="af">
    <w:name w:val="List Bullet"/>
    <w:basedOn w:val="af0"/>
    <w:rsid w:val="002D5583"/>
  </w:style>
  <w:style w:type="paragraph" w:styleId="42">
    <w:name w:val="List Bullet 4"/>
    <w:basedOn w:val="31"/>
    <w:rsid w:val="002D5583"/>
    <w:pPr>
      <w:ind w:left="1418"/>
    </w:pPr>
  </w:style>
  <w:style w:type="paragraph" w:styleId="52">
    <w:name w:val="List Bullet 5"/>
    <w:basedOn w:val="42"/>
    <w:rsid w:val="002D5583"/>
    <w:pPr>
      <w:ind w:left="1702"/>
    </w:pPr>
  </w:style>
  <w:style w:type="paragraph" w:customStyle="1" w:styleId="B1">
    <w:name w:val="B1"/>
    <w:basedOn w:val="af0"/>
    <w:rsid w:val="002D5583"/>
  </w:style>
  <w:style w:type="paragraph" w:customStyle="1" w:styleId="B2">
    <w:name w:val="B2"/>
    <w:basedOn w:val="25"/>
    <w:rsid w:val="002D5583"/>
  </w:style>
  <w:style w:type="paragraph" w:customStyle="1" w:styleId="B3">
    <w:name w:val="B3"/>
    <w:basedOn w:val="32"/>
    <w:rsid w:val="002D5583"/>
  </w:style>
  <w:style w:type="paragraph" w:customStyle="1" w:styleId="B4">
    <w:name w:val="B4"/>
    <w:basedOn w:val="41"/>
    <w:rsid w:val="002D5583"/>
  </w:style>
  <w:style w:type="paragraph" w:customStyle="1" w:styleId="B5">
    <w:name w:val="B5"/>
    <w:basedOn w:val="51"/>
    <w:rsid w:val="002D5583"/>
  </w:style>
  <w:style w:type="paragraph" w:styleId="af1">
    <w:name w:val="footer"/>
    <w:basedOn w:val="a4"/>
    <w:link w:val="af2"/>
    <w:rsid w:val="002D5583"/>
    <w:pPr>
      <w:jc w:val="center"/>
    </w:pPr>
    <w:rPr>
      <w:i/>
    </w:rPr>
  </w:style>
  <w:style w:type="paragraph" w:customStyle="1" w:styleId="ZTD">
    <w:name w:val="ZTD"/>
    <w:basedOn w:val="ZB"/>
    <w:rsid w:val="002D5583"/>
    <w:pPr>
      <w:framePr w:hRule="auto" w:wrap="notBeside" w:y="852"/>
    </w:pPr>
    <w:rPr>
      <w:i w:val="0"/>
      <w:sz w:val="40"/>
    </w:rPr>
  </w:style>
  <w:style w:type="table" w:styleId="af3">
    <w:name w:val="Table Grid"/>
    <w:basedOn w:val="a1"/>
    <w:rsid w:val="00557B2E"/>
    <w:pPr>
      <w:overflowPunct w:val="0"/>
      <w:autoSpaceDE w:val="0"/>
      <w:autoSpaceDN w:val="0"/>
      <w:adjustRightInd w:val="0"/>
      <w:spacing w:after="180"/>
      <w:textAlignment w:val="baseline"/>
    </w:pPr>
    <w:tblPr/>
  </w:style>
  <w:style w:type="character" w:styleId="af4">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a"/>
    <w:rsid w:val="00BC5590"/>
    <w:rPr>
      <w:i/>
      <w:color w:val="000000"/>
      <w:lang w:eastAsia="ja-JP"/>
    </w:rPr>
  </w:style>
  <w:style w:type="character" w:customStyle="1" w:styleId="af2">
    <w:name w:val="フッター (文字)"/>
    <w:link w:val="af1"/>
    <w:rsid w:val="00C62767"/>
    <w:rPr>
      <w:rFonts w:ascii="Arial" w:hAnsi="Arial"/>
      <w:b/>
      <w:i/>
      <w:noProof/>
      <w:sz w:val="18"/>
    </w:rPr>
  </w:style>
  <w:style w:type="character" w:styleId="af5">
    <w:name w:val="Unresolved Mention"/>
    <w:uiPriority w:val="99"/>
    <w:semiHidden/>
    <w:unhideWhenUsed/>
    <w:rsid w:val="00005179"/>
    <w:rPr>
      <w:color w:val="605E5C"/>
      <w:shd w:val="clear" w:color="auto" w:fill="E1DFDD"/>
    </w:rPr>
  </w:style>
  <w:style w:type="paragraph" w:styleId="af6">
    <w:name w:val="List Paragraph"/>
    <w:basedOn w:val="a"/>
    <w:qFormat/>
    <w:rsid w:val="009017EB"/>
    <w:pPr>
      <w:ind w:leftChars="400" w:left="840"/>
    </w:pPr>
  </w:style>
  <w:style w:type="table" w:customStyle="1" w:styleId="TableNormal1">
    <w:name w:val="Table Normal1"/>
    <w:rsid w:val="00DE3EB7"/>
    <w:pPr>
      <w:spacing w:after="180"/>
    </w:pPr>
    <w:rPr>
      <w:lang w:eastAsia="ja-JP"/>
    </w:rPr>
    <w:tblPr>
      <w:tblCellMar>
        <w:top w:w="0" w:type="dxa"/>
        <w:left w:w="0" w:type="dxa"/>
        <w:bottom w:w="0" w:type="dxa"/>
        <w:right w:w="0" w:type="dxa"/>
      </w:tblCellMar>
    </w:tblPr>
  </w:style>
  <w:style w:type="paragraph" w:styleId="af7">
    <w:name w:val="Revision"/>
    <w:hidden/>
    <w:uiPriority w:val="99"/>
    <w:semiHidden/>
    <w:rsid w:val="00762A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openxmlformats.org/officeDocument/2006/relationships/hyperlink" Target="https://www.tele.soumu.go.jp/e/adm/freq/search/actionplan/index.htm" TargetMode="External"/><Relationship Id="rId2" Type="http://schemas.openxmlformats.org/officeDocument/2006/relationships/customXml" Target="../customXml/item2.xml"/><Relationship Id="rId16" Type="http://schemas.openxmlformats.org/officeDocument/2006/relationships/hyperlink" Target="https://www.itu.int/pub/R-ACT-WRC.16-2024"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hyperlink" Target="mailto:ryuu.kitagawa.pn@nttdocomo.com"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62AAC06B1281134785A6C31D7099E390" ma:contentTypeVersion="16" ma:contentTypeDescription="新しいドキュメントを作成します。" ma:contentTypeScope="" ma:versionID="f535a55458b4ccfc3ccfada57732afd3">
  <xsd:schema xmlns:xsd="http://www.w3.org/2001/XMLSchema" xmlns:xs="http://www.w3.org/2001/XMLSchema" xmlns:p="http://schemas.microsoft.com/office/2006/metadata/properties" xmlns:ns2="ca17c3e6-07a6-4643-9e59-54116e2d4fc1" xmlns:ns3="e5f7aa61-fa10-422d-839b-18694c0b9b14" targetNamespace="http://schemas.microsoft.com/office/2006/metadata/properties" ma:root="true" ma:fieldsID="4254e4a00a5e7cfd22dbd8f18295ca8d" ns2:_="" ns3:_="">
    <xsd:import namespace="ca17c3e6-07a6-4643-9e59-54116e2d4fc1"/>
    <xsd:import namespace="e5f7aa61-fa10-422d-839b-18694c0b9b1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7c3e6-07a6-4643-9e59-54116e2d4fc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f7aa61-fa10-422d-839b-18694c0b9b14" elementFormDefault="qualified">
    <xsd:import namespace="http://schemas.microsoft.com/office/2006/documentManagement/types"/>
    <xsd:import namespace="http://schemas.microsoft.com/office/infopath/2007/PartnerControls"/>
    <xsd:element name="SharedWithUsers" ma:index="1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有相手の詳細情報" ma:internalName="SharedWithDetails" ma:readOnly="true">
      <xsd:simpleType>
        <xsd:restriction base="dms:Note">
          <xsd:maxLength value="255"/>
        </xsd:restriction>
      </xsd:simpleType>
    </xsd:element>
    <xsd:element name="TaxCatchAll" ma:index="14" nillable="true" ma:displayName="Taxonomy Catch All Column" ma:hidden="true" ma:list="{57b08582-2205-45d4-afb0-e63d29175f87}" ma:internalName="TaxCatchAll" ma:showField="CatchAllData" ma:web="e5f7aa61-fa10-422d-839b-18694c0b9b1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a17c3e6-07a6-4643-9e59-54116e2d4fc1">
      <Terms xmlns="http://schemas.microsoft.com/office/infopath/2007/PartnerControls"/>
    </lcf76f155ced4ddcb4097134ff3c332f>
    <TaxCatchAll xmlns="e5f7aa61-fa10-422d-839b-18694c0b9b14" xsi:nil="true"/>
  </documentManagement>
</p:properties>
</file>

<file path=customXml/itemProps1.xml><?xml version="1.0" encoding="utf-8"?>
<ds:datastoreItem xmlns:ds="http://schemas.openxmlformats.org/officeDocument/2006/customXml" ds:itemID="{63FE874A-4EB3-490D-B05F-2FE80A566122}">
  <ds:schemaRefs>
    <ds:schemaRef ds:uri="http://schemas.microsoft.com/sharepoint/v3/contenttype/forms"/>
  </ds:schemaRefs>
</ds:datastoreItem>
</file>

<file path=customXml/itemProps2.xml><?xml version="1.0" encoding="utf-8"?>
<ds:datastoreItem xmlns:ds="http://schemas.openxmlformats.org/officeDocument/2006/customXml" ds:itemID="{46589628-75BD-4DAF-BB8D-4A46A4A568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7c3e6-07a6-4643-9e59-54116e2d4fc1"/>
    <ds:schemaRef ds:uri="e5f7aa61-fa10-422d-839b-18694c0b9b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customXml/itemProps4.xml><?xml version="1.0" encoding="utf-8"?>
<ds:datastoreItem xmlns:ds="http://schemas.openxmlformats.org/officeDocument/2006/customXml" ds:itemID="{1E7D9B4E-4E6F-4FF0-97DF-056CC13136E3}">
  <ds:schemaRefs>
    <ds:schemaRef ds:uri="http://schemas.microsoft.com/office/2006/metadata/properties"/>
    <ds:schemaRef ds:uri="http://schemas.microsoft.com/office/infopath/2007/PartnerControls"/>
    <ds:schemaRef ds:uri="ca17c3e6-07a6-4643-9e59-54116e2d4fc1"/>
    <ds:schemaRef ds:uri="e5f7aa61-fa10-422d-839b-18694c0b9b14"/>
  </ds:schemaRefs>
</ds:datastoreItem>
</file>

<file path=docMetadata/LabelInfo.xml><?xml version="1.0" encoding="utf-8"?>
<clbl:labelList xmlns:clbl="http://schemas.microsoft.com/office/2020/mipLabelMetadata">
  <clbl:label id="{9c957def-0bb4-4498-9903-2ab77469deac}"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3gpp_70.dot</Template>
  <TotalTime>16</TotalTime>
  <Pages>5</Pages>
  <Words>1647</Words>
  <Characters>8551</Characters>
  <Application>Microsoft Office Word</Application>
  <DocSecurity>0</DocSecurity>
  <Lines>286</Lines>
  <Paragraphs>178</Paragraphs>
  <ScaleCrop>false</ScaleCrop>
  <HeadingPairs>
    <vt:vector size="2" baseType="variant">
      <vt:variant>
        <vt:lpstr>タイトル</vt:lpstr>
      </vt:variant>
      <vt:variant>
        <vt:i4>1</vt:i4>
      </vt:variant>
    </vt:vector>
  </HeadingPairs>
  <TitlesOfParts>
    <vt:vector size="1" baseType="lpstr">
      <vt:lpstr>WID Template</vt:lpstr>
    </vt:vector>
  </TitlesOfParts>
  <Company/>
  <LinksUpToDate>false</LinksUpToDate>
  <CharactersWithSpaces>10033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dc:description/>
  <cp:lastModifiedBy>Kei Andou (安藤 桂)</cp:lastModifiedBy>
  <cp:revision>24</cp:revision>
  <cp:lastPrinted>2000-03-02T15:31:00Z</cp:lastPrinted>
  <dcterms:created xsi:type="dcterms:W3CDTF">2025-12-01T10:34:00Z</dcterms:created>
  <dcterms:modified xsi:type="dcterms:W3CDTF">2025-12-10T11:17:00Z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0x01010062AAC06B1281134785A6C31D7099E390</vt:lpwstr>
  </property>
  <property fmtid="{D5CDD505-2E9C-101B-9397-08002B2CF9AE}" pid="9" name="MediaServiceImageTags">
    <vt:lpwstr/>
  </property>
  <property fmtid="{D5CDD505-2E9C-101B-9397-08002B2CF9AE}" pid="10" name="docLang">
    <vt:lpwstr>en</vt:lpwstr>
  </property>
  <property fmtid="{D5CDD505-2E9C-101B-9397-08002B2CF9AE}" pid="11" name="MSIP_Label_75af88a6-b88e-425b-bf39-433b2fafd692_SiteId">
    <vt:lpwstr>6786d483-f51b-44bd-b40a-6fe409a5265e</vt:lpwstr>
  </property>
  <property fmtid="{D5CDD505-2E9C-101B-9397-08002B2CF9AE}" pid="12" name="MSIP_Label_75af88a6-b88e-425b-bf39-433b2fafd692_SetDate">
    <vt:lpwstr>2025-11-24T22:08:26Z</vt:lpwstr>
  </property>
  <property fmtid="{D5CDD505-2E9C-101B-9397-08002B2CF9AE}" pid="13" name="MSIP_Label_75af88a6-b88e-425b-bf39-433b2fafd692_Name">
    <vt:lpwstr>秘密度C</vt:lpwstr>
  </property>
  <property fmtid="{D5CDD505-2E9C-101B-9397-08002B2CF9AE}" pid="14" name="MSIP_Label_75af88a6-b88e-425b-bf39-433b2fafd692_Method">
    <vt:lpwstr>Standard</vt:lpwstr>
  </property>
  <property fmtid="{D5CDD505-2E9C-101B-9397-08002B2CF9AE}" pid="15" name="MSIP_Label_75af88a6-b88e-425b-bf39-433b2fafd692_Enabled">
    <vt:lpwstr>true</vt:lpwstr>
  </property>
  <property fmtid="{D5CDD505-2E9C-101B-9397-08002B2CF9AE}" pid="16" name="MSIP_Label_75af88a6-b88e-425b-bf39-433b2fafd692_ContentBits">
    <vt:lpwstr>8</vt:lpwstr>
  </property>
</Properties>
</file>